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F0F7549" w:rsidR="009B2AF4" w:rsidRPr="00C06B5A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C06B5A">
        <w:rPr>
          <w:b/>
          <w:noProof/>
          <w:sz w:val="24"/>
          <w:lang w:val="en-DE"/>
        </w:rPr>
        <w:t>109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623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BEFA9" w:rsidR="001E41F3" w:rsidRPr="00410371" w:rsidRDefault="006239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6B5A">
              <w:rPr>
                <w:b/>
                <w:noProof/>
                <w:sz w:val="28"/>
                <w:lang w:val="en-DE"/>
              </w:rPr>
              <w:t>1094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623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623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C3654A">
              <w:rPr>
                <w:b/>
                <w:noProof/>
                <w:sz w:val="28"/>
                <w:lang w:val="en-DE"/>
              </w:rPr>
              <w:t>0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B8884" w:rsidR="001E41F3" w:rsidRDefault="00623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E4EF3">
              <w:rPr>
                <w:lang w:val="en-DE"/>
              </w:rPr>
              <w:t>Addition of missing service</w:t>
            </w:r>
            <w:r>
              <w:rPr>
                <w:lang w:val="en-DE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623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FA3FF" w:rsidR="001E41F3" w:rsidRDefault="00623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eNA_PH3</w:t>
            </w:r>
            <w:r>
              <w:rPr>
                <w:noProof/>
                <w:lang w:val="en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623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2024-11-08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12E072" w:rsidR="001E41F3" w:rsidRPr="00233B57" w:rsidRDefault="00233B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 w:rsidRPr="00233B57">
              <w:rPr>
                <w:b/>
                <w:bCs/>
                <w:lang w:val="en-D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623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29101F86" w:rsidR="001E41F3" w:rsidRDefault="00A10D57">
            <w:pPr>
              <w:pStyle w:val="CRCoverPage"/>
              <w:spacing w:after="0"/>
              <w:ind w:left="100"/>
              <w:rPr>
                <w:rFonts w:cs="Arial"/>
                <w:lang w:val="en-DE" w:eastAsia="zh-CN"/>
              </w:rPr>
            </w:pPr>
            <w:r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DE" w:eastAsia="zh-CN"/>
              </w:rPr>
              <w:t xml:space="preserve"> 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 clause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6.2.6.3.8</w:t>
            </w:r>
            <w:r>
              <w:rPr>
                <w:rFonts w:cs="Arial"/>
                <w:lang w:val="en-DE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is used during</w:t>
            </w:r>
            <w:r>
              <w:rPr>
                <w:rFonts w:cs="Arial"/>
                <w:lang w:val="en-US" w:eastAsia="zh-CN"/>
              </w:rPr>
              <w:t xml:space="preserve"> MFAF relocation.</w:t>
            </w:r>
            <w:r>
              <w:rPr>
                <w:rFonts w:cs="Arial"/>
                <w:lang w:val="en-DE" w:eastAsia="zh-CN"/>
              </w:rPr>
              <w:t xml:space="preserve"> SA2 has specified more details about this service in Rel-18 in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</w:t>
            </w:r>
            <w:r>
              <w:rPr>
                <w:rFonts w:cs="Arial"/>
                <w:lang w:val="en-DE" w:eastAsia="zh-CN"/>
              </w:rPr>
              <w:t xml:space="preserve"> CR#1215 (</w:t>
            </w:r>
            <w:r w:rsidRPr="00A10D57">
              <w:rPr>
                <w:rFonts w:cs="Arial"/>
                <w:lang w:val="en-DE" w:eastAsia="zh-CN"/>
              </w:rPr>
              <w:t>S2-2410866</w:t>
            </w:r>
            <w:r>
              <w:rPr>
                <w:rFonts w:cs="Arial"/>
                <w:lang w:val="en-DE" w:eastAsia="zh-CN"/>
              </w:rPr>
              <w:t xml:space="preserve">) and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>
              <w:rPr>
                <w:rFonts w:cs="Arial"/>
                <w:lang w:val="en-DE" w:eastAsia="zh-CN"/>
              </w:rPr>
              <w:t>501 CR#5609 (</w:t>
            </w:r>
            <w:r w:rsidRPr="00A10D57">
              <w:rPr>
                <w:rFonts w:cs="Arial"/>
                <w:lang w:val="en-DE" w:eastAsia="zh-CN"/>
              </w:rPr>
              <w:t>S2-2409849</w:t>
            </w:r>
            <w:r>
              <w:rPr>
                <w:rFonts w:cs="Arial"/>
                <w:lang w:val="en-DE" w:eastAsia="zh-CN"/>
              </w:rPr>
              <w:t xml:space="preserve">). </w:t>
            </w:r>
          </w:p>
          <w:p w14:paraId="708AA7DE" w14:textId="39ED2BC3" w:rsidR="00A10D57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cs="Arial"/>
                <w:lang w:val="en-DE" w:eastAsia="zh-CN"/>
              </w:rPr>
              <w:t xml:space="preserve">Currently this service is not listed among MFAF service in NRF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EA7F5" w:rsidR="001E41F3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to MFAF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816FF" w:rsidR="001E41F3" w:rsidRPr="009F2D6A" w:rsidRDefault="009F2D6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 service of MFAF is </w:t>
            </w:r>
            <w:r>
              <w:rPr>
                <w:rFonts w:cs="Arial"/>
                <w:lang w:val="en-DE" w:eastAsia="zh-CN"/>
              </w:rPr>
              <w:t xml:space="preserve">not listed among MFAF service in NRF specification. </w:t>
            </w:r>
            <w:r w:rsidR="005D7E98">
              <w:rPr>
                <w:rFonts w:cs="Arial"/>
                <w:lang w:val="en-DE" w:eastAsia="zh-CN"/>
              </w:rPr>
              <w:t>It is not possible to discover an</w:t>
            </w:r>
            <w:r>
              <w:rPr>
                <w:rFonts w:cs="Arial"/>
                <w:lang w:val="en-DE" w:eastAsia="zh-CN"/>
              </w:rPr>
              <w:t xml:space="preserve"> MFAF </w:t>
            </w:r>
            <w:proofErr w:type="spellStart"/>
            <w:r>
              <w:rPr>
                <w:rFonts w:cs="Arial"/>
                <w:lang w:val="en-DE" w:eastAsia="zh-CN"/>
              </w:rPr>
              <w:t>suppoting</w:t>
            </w:r>
            <w:proofErr w:type="spellEnd"/>
            <w:r>
              <w:rPr>
                <w:rFonts w:cs="Arial"/>
                <w:lang w:val="en-DE" w:eastAsia="zh-CN"/>
              </w:rPr>
              <w:t xml:space="preserve"> this feature. </w:t>
            </w:r>
            <w:r>
              <w:rPr>
                <w:rFonts w:cs="Arial"/>
                <w:lang w:val="en-US" w:eastAsia="zh-CN"/>
              </w:rPr>
              <w:t>MFAF relocation</w:t>
            </w:r>
            <w:r>
              <w:rPr>
                <w:rFonts w:cs="Arial"/>
                <w:lang w:val="en-DE" w:eastAsia="zh-CN"/>
              </w:rPr>
              <w:t xml:space="preserve"> and the procedure specified in 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 clause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6.2.6.3.8</w:t>
            </w:r>
            <w:r>
              <w:rPr>
                <w:rFonts w:cs="Arial"/>
                <w:lang w:val="en-DE" w:eastAsia="zh-CN"/>
              </w:rPr>
              <w:t xml:space="preserve"> is not supported by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54A1D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2146C1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correction to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DE3E63" w14:textId="77777777" w:rsidR="007C23CE" w:rsidRPr="00690A26" w:rsidRDefault="007C23CE" w:rsidP="00067E15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985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00C2552" w14:textId="77777777" w:rsidR="007C23CE" w:rsidRPr="00690A26" w:rsidRDefault="007C23CE" w:rsidP="00067E1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C23CE" w:rsidRPr="00690A26" w14:paraId="4BA84C0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8DF6" w14:textId="77777777" w:rsidR="007C23CE" w:rsidRPr="00690A26" w:rsidRDefault="007C23CE" w:rsidP="007C23C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2E1AC" w14:textId="77777777" w:rsidR="007C23CE" w:rsidRPr="00690A26" w:rsidRDefault="007C23CE" w:rsidP="007C23CE">
            <w:pPr>
              <w:pStyle w:val="TAH"/>
            </w:pPr>
            <w:r w:rsidRPr="00690A26">
              <w:t>Description</w:t>
            </w:r>
          </w:p>
        </w:tc>
      </w:tr>
      <w:tr w:rsidR="007C23CE" w:rsidRPr="00690A26" w14:paraId="2EEC876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908B4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8D4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7C23CE" w:rsidRPr="00690A26" w14:paraId="6B7D31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28E39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6EF7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7C23CE" w:rsidRPr="00690A26" w14:paraId="373B8C4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768FA" w14:textId="77777777" w:rsidR="007C23CE" w:rsidRPr="00690A26" w:rsidRDefault="007C23CE" w:rsidP="007C23CE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2267" w14:textId="77777777" w:rsidR="007C23CE" w:rsidRPr="00690A26" w:rsidRDefault="007C23CE" w:rsidP="007C23CE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7C23CE" w:rsidRPr="00690A26" w14:paraId="34C4CDA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745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79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132426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F64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CD20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0F26E2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7E6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A710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674E135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280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3C9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4B7312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E4ED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2187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17DC65D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5C42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18E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AC6E04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33AE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A9DD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DC0086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F2F2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E2E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3A4B60B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9E34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069D" w14:textId="77777777" w:rsidR="007C23CE" w:rsidRPr="00690A26" w:rsidRDefault="007C23CE" w:rsidP="007C23CE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7C23CE" w:rsidRPr="00690A26" w14:paraId="5445092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48B5" w14:textId="77777777" w:rsidR="007C23CE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4E1B" w14:textId="77777777" w:rsidR="007C23CE" w:rsidRDefault="007C23CE" w:rsidP="007C23CE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87A65A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B824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13CE9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5923BA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80B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AF0C7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433E8C0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F0DE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4952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36F7A14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EB90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CE0D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64A294F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622F" w14:textId="77777777" w:rsidR="007C23CE" w:rsidRPr="00690A26" w:rsidRDefault="007C23CE" w:rsidP="007C23CE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77CC" w14:textId="77777777" w:rsidR="007C23CE" w:rsidRPr="00690A26" w:rsidRDefault="007C23CE" w:rsidP="007C23CE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7C23CE" w:rsidRPr="00690A26" w14:paraId="468625A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9A8FD" w14:textId="77777777" w:rsidR="007C23CE" w:rsidRPr="00690A26" w:rsidRDefault="007C23CE" w:rsidP="007C23CE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C2E8" w14:textId="77777777" w:rsidR="007C23CE" w:rsidRPr="00690A26" w:rsidRDefault="007C23CE" w:rsidP="007C23CE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7C23CE" w:rsidRPr="00690A26" w14:paraId="2425A0E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7787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63E6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7C23CE" w:rsidRPr="00690A26" w14:paraId="444B6F3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BEC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5BC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7C23CE" w:rsidRPr="00690A26" w14:paraId="1DE715D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FC08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9154" w14:textId="77777777" w:rsidR="007C23CE" w:rsidRPr="00690A26" w:rsidRDefault="007C23CE" w:rsidP="007C23C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7C23CE" w:rsidRPr="00690A26" w14:paraId="26D1921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8AA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6B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0F6AC6B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C217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8D39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09B2D2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1E90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3EDE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4F149A8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F1B3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1E84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7C23CE" w:rsidRPr="00690A26" w14:paraId="02C8372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8E829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52CD" w14:textId="77777777" w:rsidR="007C23CE" w:rsidRPr="00690A26" w:rsidRDefault="007C23CE" w:rsidP="007C23C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5E4A3B9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7AE1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EDEC" w14:textId="77777777" w:rsidR="007C23CE" w:rsidRPr="00690A26" w:rsidRDefault="007C23CE" w:rsidP="007C23C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6E44EDB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0D49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85E9" w14:textId="77777777" w:rsidR="007C23CE" w:rsidRDefault="007C23CE" w:rsidP="007C23C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</w:t>
            </w:r>
            <w:proofErr w:type="gramStart"/>
            <w:r>
              <w:t>e.g.</w:t>
            </w:r>
            <w:proofErr w:type="gramEnd"/>
            <w:r>
              <w:t xml:space="preserve"> the service operations used by the SMF)</w:t>
            </w:r>
          </w:p>
        </w:tc>
      </w:tr>
      <w:tr w:rsidR="007C23CE" w:rsidRPr="00690A26" w14:paraId="243C0B3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AC64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535E" w14:textId="77777777" w:rsidR="007C23CE" w:rsidRDefault="007C23CE" w:rsidP="007C23CE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460926B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6DE3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EF2F4C">
              <w:t>nnef</w:t>
            </w:r>
            <w:proofErr w:type="spellEnd"/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71B0" w14:textId="77777777" w:rsidR="007C23CE" w:rsidRDefault="007C23CE" w:rsidP="007C23CE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7C23CE" w:rsidRPr="00690A26" w14:paraId="1A15FEB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EC950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A36EA4">
              <w:t>nnef</w:t>
            </w:r>
            <w:proofErr w:type="spellEnd"/>
            <w:proofErr w:type="gram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E00EC" w14:textId="77777777" w:rsidR="007C23CE" w:rsidRDefault="007C23CE" w:rsidP="007C23CE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7C23CE" w:rsidRPr="00690A26" w14:paraId="21158EC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9163C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D1A6" w14:textId="77777777" w:rsidR="007C23CE" w:rsidRPr="00A36EA4" w:rsidRDefault="007C23CE" w:rsidP="007C23CE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35CB956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D225" w14:textId="77777777" w:rsidR="007C23CE" w:rsidRDefault="007C23CE" w:rsidP="007C23C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AB76" w14:textId="77777777" w:rsidR="007C23CE" w:rsidRDefault="007C23CE" w:rsidP="007C23C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F9F78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3BFB" w14:textId="77777777" w:rsidR="007C23CE" w:rsidRDefault="007C23CE" w:rsidP="007C23C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EDA9" w14:textId="77777777" w:rsidR="007C23CE" w:rsidRDefault="007C23CE" w:rsidP="007C23C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723B536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4C66E" w14:textId="77777777" w:rsidR="007C23CE" w:rsidRDefault="007C23CE" w:rsidP="007C23C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5E67" w14:textId="77777777" w:rsidR="007C23CE" w:rsidRDefault="007C23CE" w:rsidP="007C23C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0C92C3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B8C1" w14:textId="77777777" w:rsidR="007C23CE" w:rsidRDefault="007C23CE" w:rsidP="007C23C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C284" w14:textId="77777777" w:rsidR="007C23CE" w:rsidRDefault="007C23CE" w:rsidP="007C23C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2F7DA3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903F" w14:textId="77777777" w:rsidR="007C23CE" w:rsidRDefault="007C23CE" w:rsidP="007C23C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940E" w14:textId="77777777" w:rsidR="007C23CE" w:rsidRDefault="007C23CE" w:rsidP="007C23C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B38598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5702" w14:textId="77777777" w:rsidR="007C23CE" w:rsidRDefault="007C23CE" w:rsidP="007C23C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5B834" w14:textId="77777777" w:rsidR="007C23CE" w:rsidRDefault="007C23CE" w:rsidP="007C23C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33BF83F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E064" w14:textId="77777777" w:rsidR="007C23CE" w:rsidRDefault="007C23CE" w:rsidP="007C23C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2217" w14:textId="77777777" w:rsidR="007C23CE" w:rsidRDefault="007C23CE" w:rsidP="007C23C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2BD5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F8F0" w14:textId="77777777" w:rsidR="007C23CE" w:rsidRDefault="007C23CE" w:rsidP="007C23C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EC1A" w14:textId="77777777" w:rsidR="007C23CE" w:rsidRDefault="007C23CE" w:rsidP="007C23C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6881F38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A3E3" w14:textId="77777777" w:rsidR="007C23CE" w:rsidRDefault="007C23CE" w:rsidP="007C23C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190D" w14:textId="77777777" w:rsidR="007C23CE" w:rsidRDefault="007C23CE" w:rsidP="007C23C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870BDF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0405" w14:textId="77777777" w:rsidR="007C23CE" w:rsidRDefault="007C23CE" w:rsidP="007C23C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1C91" w14:textId="77777777" w:rsidR="007C23CE" w:rsidRDefault="007C23CE" w:rsidP="007C23C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371774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49E05" w14:textId="77777777" w:rsidR="007C23CE" w:rsidRDefault="007C23CE" w:rsidP="007C23C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183B" w14:textId="77777777" w:rsidR="007C23CE" w:rsidRDefault="007C23CE" w:rsidP="007C23C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77138FE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FBEB" w14:textId="77777777" w:rsidR="007C23CE" w:rsidRDefault="007C23CE" w:rsidP="007C23C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3C64" w14:textId="77777777" w:rsidR="007C23CE" w:rsidRDefault="007C23CE" w:rsidP="007C23C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8FB4C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BCD9" w14:textId="77777777" w:rsidR="007C23CE" w:rsidRDefault="007C23CE" w:rsidP="007C23C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B278" w14:textId="77777777" w:rsidR="007C23CE" w:rsidRDefault="007C23CE" w:rsidP="007C23C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252578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8E8D" w14:textId="77777777" w:rsidR="007C23CE" w:rsidRDefault="007C23CE" w:rsidP="007C23C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860C" w14:textId="77777777" w:rsidR="007C23CE" w:rsidRDefault="007C23CE" w:rsidP="007C23C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EB7988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7483" w14:textId="77777777" w:rsidR="007C23CE" w:rsidRDefault="007C23CE" w:rsidP="007C23C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831C" w14:textId="77777777" w:rsidR="007C23CE" w:rsidRDefault="007C23CE" w:rsidP="007C23C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48DAE64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0DDE" w14:textId="77777777" w:rsidR="007C23CE" w:rsidRDefault="007C23CE" w:rsidP="007C23C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D889" w14:textId="77777777" w:rsidR="007C23CE" w:rsidRDefault="007C23CE" w:rsidP="007C23C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56A4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D17E" w14:textId="77777777" w:rsidR="007C23CE" w:rsidRDefault="007C23CE" w:rsidP="007C23C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7BE1" w14:textId="77777777" w:rsidR="007C23CE" w:rsidRDefault="007C23CE" w:rsidP="007C23C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38BFE29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E86B" w14:textId="77777777" w:rsidR="007C23CE" w:rsidRDefault="007C23CE" w:rsidP="007C23C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259D" w14:textId="77777777" w:rsidR="007C23CE" w:rsidRDefault="007C23CE" w:rsidP="007C23C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28FD323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5335" w14:textId="77777777" w:rsidR="007C23CE" w:rsidRDefault="007C23CE" w:rsidP="007C23C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8F35F" w14:textId="77777777" w:rsidR="007C23CE" w:rsidRDefault="007C23CE" w:rsidP="007C23C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7C23CE" w:rsidRPr="00690A26" w14:paraId="5187E99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61DD" w14:textId="77777777" w:rsidR="007C23CE" w:rsidRDefault="007C23CE" w:rsidP="007C23C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60984" w14:textId="77777777" w:rsidR="007C23CE" w:rsidRDefault="007C23CE" w:rsidP="007C23C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517BED1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26A2" w14:textId="77777777" w:rsidR="007C23CE" w:rsidRDefault="007C23CE" w:rsidP="007C23C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EF37" w14:textId="77777777" w:rsidR="007C23CE" w:rsidRDefault="007C23CE" w:rsidP="007C23C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</w:t>
            </w:r>
            <w:proofErr w:type="gramStart"/>
            <w:r>
              <w:t>e.g.</w:t>
            </w:r>
            <w:proofErr w:type="gramEnd"/>
            <w:r>
              <w:t xml:space="preserve"> the service operations used by the AF).</w:t>
            </w:r>
          </w:p>
        </w:tc>
      </w:tr>
      <w:tr w:rsidR="007C23CE" w:rsidRPr="00690A26" w14:paraId="031447C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28815" w14:textId="77777777" w:rsidR="007C23CE" w:rsidRDefault="007C23CE" w:rsidP="007C23C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5E7B" w14:textId="77777777" w:rsidR="007C23CE" w:rsidRDefault="007C23CE" w:rsidP="007C23C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34032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BF37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689D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29D8D1B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9FAA0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8CDC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79F859C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2A56F" w14:textId="77777777" w:rsidR="007C23CE" w:rsidRPr="0059071E" w:rsidRDefault="007C23CE" w:rsidP="007C23C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7D7F" w14:textId="77777777" w:rsidR="007C23CE" w:rsidRDefault="007C23CE" w:rsidP="007C23C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43AE0AA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50E3" w14:textId="77777777" w:rsidR="007C23CE" w:rsidRDefault="007C23CE" w:rsidP="007C23CE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E385" w14:textId="77777777" w:rsidR="007C23CE" w:rsidRDefault="007C23CE" w:rsidP="007C23C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2FEC193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ADDD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B5EE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7C23CE" w:rsidRPr="00690A26" w14:paraId="031D86E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138B1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979F" w14:textId="77777777" w:rsidR="007C23CE" w:rsidRDefault="007C23CE" w:rsidP="007C23CE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7C23CE" w:rsidRPr="00690A26" w14:paraId="7B8C18F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3098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0FC4F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0E5E49D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E93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17D3D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40875FB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0EF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F8469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43331B2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2329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A56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6F60EAB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DD52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C11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7C23CE" w:rsidRPr="00690A26" w14:paraId="30CFD8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A4A72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6E5EF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7C23CE" w:rsidRPr="00690A26" w14:paraId="2F0ACDD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DF9B" w14:textId="77777777" w:rsidR="007C23CE" w:rsidRPr="00690A26" w:rsidRDefault="007C23CE" w:rsidP="007C23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FBBA" w14:textId="77777777" w:rsidR="007C23CE" w:rsidRPr="00690A26" w:rsidRDefault="007C23CE" w:rsidP="007C23C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2EAD95A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63BA" w14:textId="77777777" w:rsidR="007C23CE" w:rsidRDefault="007C23CE" w:rsidP="007C23CE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B521" w14:textId="77777777" w:rsidR="007C23CE" w:rsidRPr="00690A26" w:rsidRDefault="007C23CE" w:rsidP="007C23CE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7C23CE" w:rsidRPr="00690A26" w14:paraId="5D7F93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A36D" w14:textId="77777777" w:rsidR="007C23CE" w:rsidRPr="00CA793F" w:rsidRDefault="007C23CE" w:rsidP="007C23C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726D" w14:textId="77777777" w:rsidR="007C23CE" w:rsidRPr="00CA793F" w:rsidRDefault="007C23CE" w:rsidP="007C23CE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7C23CE" w:rsidRPr="00690A26" w14:paraId="12E69B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D952" w14:textId="77777777" w:rsidR="007C23CE" w:rsidRPr="00CA793F" w:rsidRDefault="007C23CE" w:rsidP="007C23C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DDC3A" w14:textId="77777777" w:rsidR="007C23CE" w:rsidRPr="00CA793F" w:rsidRDefault="007C23CE" w:rsidP="007C23CE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7C23CE" w:rsidRPr="00690A26" w14:paraId="2A5734B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F2B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9A32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7C23CE" w:rsidRPr="00690A26" w14:paraId="3DDC7C1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7EC3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EBB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7C23CE" w:rsidRPr="00690A26" w14:paraId="5F8CA0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13A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44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7C23CE" w:rsidRPr="00690A26" w14:paraId="121D3B3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DFE6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gramEnd"/>
            <w:r w:rsidRPr="00690A26">
              <w:t>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52BF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7C23CE" w:rsidRPr="00690A26" w14:paraId="4D2D560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54795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7E51C" w14:textId="77777777" w:rsidR="007C23CE" w:rsidRPr="00690A26" w:rsidRDefault="007C23CE" w:rsidP="007C23C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7C23CE" w:rsidRPr="00690A26" w14:paraId="6AC3686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A829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FD2B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7C23CE" w:rsidRPr="00690A26" w14:paraId="2272212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5064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spellEnd"/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0EF89" w14:textId="77777777" w:rsidR="007C23CE" w:rsidRPr="00690A26" w:rsidRDefault="007C23CE" w:rsidP="007C23CE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7C23CE" w:rsidRPr="00690A26" w14:paraId="0E94ADE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B7F9" w14:textId="77777777" w:rsidR="007C23CE" w:rsidRPr="00690A26" w:rsidRDefault="007C23CE" w:rsidP="007C23C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77BC8" w14:textId="77777777" w:rsidR="007C23CE" w:rsidRPr="00690A26" w:rsidRDefault="007C23CE" w:rsidP="007C23C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7C23CE" w:rsidRPr="00690A26" w14:paraId="77B1C37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4A1D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45C0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7C23CE" w:rsidRPr="00690A26" w14:paraId="4C78E37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C202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3CAD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7C23CE" w:rsidRPr="00690A26" w14:paraId="48DB88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BD5ED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C2AF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7C23CE" w:rsidRPr="00690A26" w14:paraId="7256D11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C55D9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6206D" w14:textId="77777777" w:rsidR="007C23CE" w:rsidRPr="00690A26" w:rsidRDefault="007C23CE" w:rsidP="007C23CE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7C23CE" w:rsidRPr="00690A26" w14:paraId="65CDAD3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0A85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03568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7C23CE" w:rsidRPr="00690A26" w14:paraId="77D0CD9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3B4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FFA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7C23CE" w:rsidRPr="00690A26" w14:paraId="1065709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9DE7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7990" w14:textId="77777777" w:rsidR="007C23CE" w:rsidRPr="00690A26" w:rsidRDefault="007C23CE" w:rsidP="007C23CE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7C23CE" w:rsidRPr="00690A26" w14:paraId="391FB7A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29B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3BEC" w14:textId="77777777" w:rsidR="007C23CE" w:rsidRPr="00690A26" w:rsidRDefault="007C23CE" w:rsidP="007C23CE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7C23CE" w:rsidRPr="00690A26" w14:paraId="4D0EC2B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8997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C2C5C" w14:textId="77777777" w:rsidR="007C23CE" w:rsidRDefault="007C23CE" w:rsidP="007C23C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7C23CE" w:rsidRPr="00690A26" w14:paraId="441BDFD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041D7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B5C4" w14:textId="77777777" w:rsidR="007C23CE" w:rsidRDefault="007C23CE" w:rsidP="007C23C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7C23CE" w:rsidRPr="00690A26" w14:paraId="1ECD0EE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636EE" w14:textId="77777777" w:rsidR="007C23CE" w:rsidRDefault="007C23CE" w:rsidP="007C23CE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38C6" w14:textId="77777777" w:rsidR="007C23CE" w:rsidRDefault="007C23CE" w:rsidP="007C23C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7C23CE" w:rsidRPr="00690A26" w14:paraId="64A267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24B7A" w14:textId="77777777" w:rsidR="007C23CE" w:rsidRDefault="007C23CE" w:rsidP="007C23CE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55B2" w14:textId="77777777" w:rsidR="007C23CE" w:rsidRDefault="007C23CE" w:rsidP="007C23C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7C23CE" w:rsidRPr="00690A26" w14:paraId="02F068B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3D1CB" w14:textId="77777777" w:rsidR="007C23CE" w:rsidRPr="00690A26" w:rsidRDefault="007C23CE" w:rsidP="007C23C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gramEnd"/>
            <w:r w:rsidRPr="00690A26">
              <w:rPr>
                <w:lang w:eastAsia="zh-CN"/>
              </w:rPr>
              <w:t>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3A61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7C23CE" w:rsidRPr="00690A26" w14:paraId="0FA38A8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0746" w14:textId="77777777" w:rsidR="007C23CE" w:rsidRPr="00690A26" w:rsidRDefault="007C23CE" w:rsidP="007C23C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FD9E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7C23CE" w:rsidRPr="00690A26" w14:paraId="37F70BF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69871" w14:textId="77777777" w:rsidR="007C23CE" w:rsidRPr="00690A26" w:rsidRDefault="007C23CE" w:rsidP="007C23C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E564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7C23CE" w:rsidRPr="00690A26" w14:paraId="2B1F046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2C605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65A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7C23CE" w:rsidRPr="00690A26" w14:paraId="1B4CB55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4D6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E5D2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7C23CE" w:rsidRPr="00690A26" w14:paraId="5550E4F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4416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E16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7C23CE" w:rsidRPr="00690A26" w14:paraId="55B0D0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9D12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893D" w14:textId="77777777" w:rsidR="007C23CE" w:rsidRPr="00690A26" w:rsidRDefault="007C23CE" w:rsidP="007C23CE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7C23CE" w:rsidRPr="00690A26" w14:paraId="361F004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70BE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72DA5" w14:textId="77777777" w:rsidR="007C23CE" w:rsidRPr="00690A26" w:rsidRDefault="007C23CE" w:rsidP="007C23CE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7C23CE" w:rsidRPr="00690A26" w14:paraId="701D903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9E4B4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A97A" w14:textId="77777777" w:rsidR="007C23CE" w:rsidRPr="00690A26" w:rsidRDefault="007C23CE" w:rsidP="007C23CE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7C23CE" w:rsidRPr="00690A26" w14:paraId="7A38AFC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D1EB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BFDE8" w14:textId="77777777" w:rsidR="007C23CE" w:rsidRPr="00690A26" w:rsidRDefault="007C23CE" w:rsidP="007C23CE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7C23CE" w:rsidRPr="00690A26" w14:paraId="10D2E9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D5BDB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9E1A9" w14:textId="77777777" w:rsidR="007C23CE" w:rsidRDefault="007C23CE" w:rsidP="007C23C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7C23CE" w:rsidRPr="00690A26" w14:paraId="1BF9AB8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D38B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23BB" w14:textId="77777777" w:rsidR="007C23CE" w:rsidRDefault="007C23CE" w:rsidP="007C23C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7C23CE" w:rsidRPr="00690A26" w14:paraId="7E9CA5A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37C7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B00D" w14:textId="77777777" w:rsidR="007C23CE" w:rsidRDefault="007C23CE" w:rsidP="007C23CE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7C23CE" w:rsidRPr="00690A26" w14:paraId="7C058C5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198F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5765" w14:textId="77777777" w:rsidR="007C23CE" w:rsidRPr="00690A26" w:rsidRDefault="007C23CE" w:rsidP="007C23CE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7C23CE" w:rsidRPr="00690A26" w14:paraId="7A5BA2F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C158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4D05" w14:textId="77777777" w:rsidR="007C23CE" w:rsidRDefault="007C23CE" w:rsidP="007C23CE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7C23CE" w:rsidRPr="00690A26" w14:paraId="53FEA51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8AC83" w14:textId="77777777" w:rsidR="007C23CE" w:rsidRDefault="007C23CE" w:rsidP="007C23CE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gramEnd"/>
            <w:r w:rsidRPr="00D657DB">
              <w:t>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E6F2" w14:textId="77777777" w:rsidR="007C23CE" w:rsidRDefault="007C23CE" w:rsidP="007C23C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7C23CE" w:rsidRPr="00690A26" w14:paraId="66E07C5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084B" w14:textId="77777777" w:rsidR="007C23CE" w:rsidRPr="00B33D37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1423" w14:textId="77777777" w:rsidR="007C23CE" w:rsidRDefault="007C23CE" w:rsidP="007C23C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7C23CE" w:rsidRPr="00690A26" w14:paraId="084CD0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4E6C" w14:textId="77777777" w:rsidR="007C23CE" w:rsidRPr="00B33D37" w:rsidRDefault="007C23CE" w:rsidP="007C23C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37002" w14:textId="77777777" w:rsidR="007C23CE" w:rsidRDefault="007C23CE" w:rsidP="007C23CE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7C23CE" w:rsidRPr="00690A26" w14:paraId="1B13B39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B516" w14:textId="77777777" w:rsidR="007C23CE" w:rsidRPr="00B33D37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BCCC" w14:textId="77777777" w:rsidR="007C23CE" w:rsidRDefault="007C23CE" w:rsidP="007C23CE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7C23CE" w:rsidRPr="00690A26" w14:paraId="07447F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DFE73" w14:textId="77777777" w:rsidR="007C23CE" w:rsidRPr="00B33D37" w:rsidRDefault="007C23CE" w:rsidP="007C23C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6403" w14:textId="77777777" w:rsidR="007C23CE" w:rsidRDefault="007C23CE" w:rsidP="007C23CE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7C23CE" w:rsidRPr="00690A26" w14:paraId="28C0E60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75AE" w14:textId="77777777" w:rsidR="007C23CE" w:rsidRPr="00B33D37" w:rsidRDefault="007C23CE" w:rsidP="007C23CE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8C65" w14:textId="77777777" w:rsidR="007C23CE" w:rsidRPr="001216A7" w:rsidRDefault="007C23CE" w:rsidP="007C23CE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7C23CE" w:rsidRPr="00690A26" w14:paraId="74DC1AC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13CE" w14:textId="77777777" w:rsidR="007C23CE" w:rsidRDefault="007C23CE" w:rsidP="007C23CE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6BF9" w14:textId="77777777" w:rsidR="007C23CE" w:rsidRDefault="007C23CE" w:rsidP="007C23C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7C23CE" w:rsidRPr="00690A26" w14:paraId="3FD8A93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3C26" w14:textId="77777777" w:rsidR="007C23CE" w:rsidRDefault="007C23CE" w:rsidP="007C23CE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5625" w14:textId="77777777" w:rsidR="007C23CE" w:rsidRDefault="007C23CE" w:rsidP="007C23C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7C23CE" w:rsidRPr="00690A26" w14:paraId="25D16000" w14:textId="77777777" w:rsidTr="00067E15">
        <w:trPr>
          <w:ins w:id="7" w:author="CT4#126" w:date="2024-11-04T12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ADA49" w14:textId="3C5BC9AC" w:rsidR="007C23CE" w:rsidRDefault="007C23CE" w:rsidP="007C23CE">
            <w:pPr>
              <w:pStyle w:val="TAL"/>
              <w:rPr>
                <w:ins w:id="8" w:author="CT4#126" w:date="2024-11-04T12:57:00Z"/>
              </w:rPr>
            </w:pPr>
            <w:ins w:id="9" w:author="CT4#126" w:date="2024-11-04T12:57:00Z">
              <w:r>
                <w:t>"</w:t>
              </w:r>
              <w:proofErr w:type="spellStart"/>
              <w:proofErr w:type="gramStart"/>
              <w:r w:rsidRPr="00321379">
                <w:t>nmfaf</w:t>
              </w:r>
              <w:proofErr w:type="gramEnd"/>
              <w:r>
                <w:t>-</w:t>
              </w:r>
              <w:r w:rsidRPr="00630DD4">
                <w:t>c</w:t>
              </w:r>
              <w:r>
                <w:t>ontext</w:t>
              </w:r>
              <w:r w:rsidRPr="00630DD4">
                <w:t>m</w:t>
              </w:r>
              <w:r>
                <w:t>anagement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DB64" w14:textId="2854B07D" w:rsidR="007C23CE" w:rsidRPr="00321379" w:rsidRDefault="007C23CE" w:rsidP="007C23CE">
            <w:pPr>
              <w:pStyle w:val="TAL"/>
              <w:rPr>
                <w:ins w:id="10" w:author="CT4#126" w:date="2024-11-04T12:57:00Z"/>
              </w:rPr>
            </w:pPr>
            <w:proofErr w:type="spellStart"/>
            <w:ins w:id="11" w:author="CT4#126" w:date="2024-11-04T12:57:00Z">
              <w:r w:rsidRPr="00321379">
                <w:t>Nmfaf</w:t>
              </w:r>
              <w:proofErr w:type="spellEnd"/>
              <w:r w:rsidRPr="00321379">
                <w:t xml:space="preserve"> </w:t>
              </w:r>
              <w:r>
                <w:rPr>
                  <w:lang w:val="en-DE"/>
                </w:rPr>
                <w:t>Context</w:t>
              </w:r>
              <w:r w:rsidRPr="00321379">
                <w:t>Management service offered by the MFAF.</w:t>
              </w:r>
            </w:ins>
          </w:p>
        </w:tc>
      </w:tr>
      <w:tr w:rsidR="007C23CE" w:rsidRPr="00690A26" w14:paraId="4DDD6C0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FE89C" w14:textId="77777777" w:rsidR="007C23CE" w:rsidRDefault="007C23CE" w:rsidP="007C23C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95C5" w14:textId="77777777" w:rsidR="007C23CE" w:rsidRPr="00321379" w:rsidRDefault="007C23CE" w:rsidP="007C23CE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7C23CE" w:rsidRPr="00690A26" w14:paraId="1C74C67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0AA1" w14:textId="77777777" w:rsidR="007C23CE" w:rsidRPr="00B33D37" w:rsidRDefault="007C23CE" w:rsidP="007C23C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A445" w14:textId="77777777" w:rsidR="007C23CE" w:rsidRPr="001216A7" w:rsidRDefault="007C23CE" w:rsidP="007C23CE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7C23CE" w:rsidRPr="00690A26" w14:paraId="0EC4E8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F273D" w14:textId="77777777" w:rsidR="007C23CE" w:rsidRPr="00B33D37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1EBB" w14:textId="77777777" w:rsidR="007C23CE" w:rsidRPr="001216A7" w:rsidRDefault="007C23CE" w:rsidP="007C23C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7C23CE" w:rsidRPr="00690A26" w14:paraId="187286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12DB" w14:textId="77777777" w:rsidR="007C23CE" w:rsidRPr="00B33D37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1CD3" w14:textId="77777777" w:rsidR="007C23CE" w:rsidRPr="001216A7" w:rsidRDefault="007C23CE" w:rsidP="007C23C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7C23CE" w:rsidRPr="00690A26" w14:paraId="250BFFF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1BD2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3415" w14:textId="77777777" w:rsidR="007C23CE" w:rsidRPr="00630DD4" w:rsidRDefault="007C23CE" w:rsidP="007C23CE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7C23CE" w:rsidRPr="00690A26" w14:paraId="5A4D79F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931F" w14:textId="77777777" w:rsidR="007C23CE" w:rsidRDefault="007C23CE" w:rsidP="007C23CE">
            <w:pPr>
              <w:pStyle w:val="TAL"/>
            </w:pPr>
            <w:r>
              <w:lastRenderedPageBreak/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EC8B" w14:textId="77777777" w:rsidR="007C23CE" w:rsidRPr="00630DD4" w:rsidRDefault="007C23CE" w:rsidP="007C23CE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7C23CE" w:rsidRPr="00690A26" w14:paraId="72F2F9A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FBE2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FB8B" w14:textId="77777777" w:rsidR="007C23CE" w:rsidRPr="00630DD4" w:rsidRDefault="007C23CE" w:rsidP="007C23C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7C23CE" w:rsidRPr="00690A26" w14:paraId="14B074C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08D1A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0E04" w14:textId="77777777" w:rsidR="007C23CE" w:rsidRPr="00630DD4" w:rsidRDefault="007C23CE" w:rsidP="007C23C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7C23CE" w:rsidRPr="00690A26" w14:paraId="4E05AA8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375A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61B8" w14:textId="77777777" w:rsidR="007C23CE" w:rsidRDefault="007C23CE" w:rsidP="007C23CE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7C23CE" w:rsidRPr="00690A26" w14:paraId="7C5EB63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0ED3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nadrf</w:t>
            </w:r>
            <w:proofErr w:type="gramEnd"/>
            <w:r>
              <w:t>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8714" w14:textId="77777777" w:rsidR="007C23CE" w:rsidRPr="00630DD4" w:rsidRDefault="007C23CE" w:rsidP="007C23CE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7C23CE" w:rsidRPr="00690A26" w14:paraId="4A13CBC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80A0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7024" w14:textId="77777777" w:rsidR="007C23CE" w:rsidRPr="00630DD4" w:rsidRDefault="007C23CE" w:rsidP="007C23CE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7C23CE" w:rsidRPr="00690A26" w14:paraId="401A8F1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5BB2" w14:textId="77777777" w:rsidR="007C23CE" w:rsidRDefault="007C23CE" w:rsidP="007C23CE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A3AB" w14:textId="77777777" w:rsidR="007C23CE" w:rsidRDefault="007C23CE" w:rsidP="007C23CE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7C23CE" w:rsidRPr="00690A26" w14:paraId="00F744C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597E" w14:textId="77777777" w:rsidR="007C23CE" w:rsidRDefault="007C23CE" w:rsidP="007C23CE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2572" w14:textId="77777777" w:rsidR="007C23CE" w:rsidRDefault="007C23CE" w:rsidP="007C23CE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7C23CE" w:rsidRPr="00690A26" w14:paraId="471A0F9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7EC0" w14:textId="77777777" w:rsidR="007C23CE" w:rsidRPr="00B1070C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5A89" w14:textId="77777777" w:rsidR="007C23CE" w:rsidRPr="00A703F6" w:rsidRDefault="007C23CE" w:rsidP="007C23CE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7C23CE" w:rsidRPr="00690A26" w14:paraId="6AFF85D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503A" w14:textId="77777777" w:rsidR="007C23CE" w:rsidRPr="00B1070C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8D47" w14:textId="77777777" w:rsidR="007C23CE" w:rsidRPr="00A703F6" w:rsidRDefault="007C23CE" w:rsidP="007C23CE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7C23CE" w:rsidRPr="00690A26" w14:paraId="705348A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EAB6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4553" w14:textId="77777777" w:rsidR="007C23CE" w:rsidRDefault="007C23CE" w:rsidP="007C23CE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7C23CE" w:rsidRPr="00690A26" w14:paraId="663890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53A1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spellEnd"/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2D2A" w14:textId="77777777" w:rsidR="007C23CE" w:rsidRPr="00706D2A" w:rsidRDefault="007C23CE" w:rsidP="007C23CE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7C23CE" w:rsidRPr="00690A26" w14:paraId="47A03C9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168E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0248" w14:textId="77777777" w:rsidR="007C23CE" w:rsidRDefault="007C23CE" w:rsidP="007C23CE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7C23CE" w:rsidRPr="00690A26" w14:paraId="33F78F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CAFC" w14:textId="77777777" w:rsidR="007C23CE" w:rsidRDefault="007C23CE" w:rsidP="007C23CE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21DA" w14:textId="77777777" w:rsidR="007C23CE" w:rsidRDefault="007C23CE" w:rsidP="007C23C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7C23CE" w:rsidRPr="00690A26" w14:paraId="6EBC75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6E76" w14:textId="77777777" w:rsidR="007C23CE" w:rsidRPr="00B1070C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6D8B" w14:textId="77777777" w:rsidR="007C23CE" w:rsidRDefault="007C23CE" w:rsidP="007C23C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7C23CE" w:rsidRPr="00690A26" w14:paraId="359835B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F119" w14:textId="77777777" w:rsidR="007C23CE" w:rsidRPr="00B1070C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3EA5" w14:textId="77777777" w:rsidR="007C23CE" w:rsidRDefault="007C23CE" w:rsidP="007C23C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7C23CE" w:rsidRPr="00690A26" w14:paraId="2452D8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0F17" w14:textId="77777777" w:rsidR="007C23CE" w:rsidRPr="00B1070C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BC20" w14:textId="77777777" w:rsidR="007C23CE" w:rsidRDefault="007C23CE" w:rsidP="007C23CE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7C23CE" w:rsidRPr="00690A26" w14:paraId="16C4066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9F9E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2F43" w14:textId="77777777" w:rsidR="007C23CE" w:rsidRPr="00052626" w:rsidRDefault="007C23CE" w:rsidP="007C23CE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7C23CE" w:rsidRPr="00690A26" w14:paraId="3E176C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F747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4D8A" w14:textId="77777777" w:rsidR="007C23CE" w:rsidRDefault="007C23CE" w:rsidP="007C23CE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7C23CE" w:rsidRPr="00690A26" w14:paraId="618B114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C54F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231E" w14:textId="77777777" w:rsidR="007C23CE" w:rsidRDefault="007C23CE" w:rsidP="007C23CE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7C23CE" w:rsidRPr="00690A26" w14:paraId="7C39C68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F49E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20FA" w14:textId="77777777" w:rsidR="007C23CE" w:rsidRDefault="007C23CE" w:rsidP="007C23CE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7C23CE" w:rsidRPr="00690A26" w14:paraId="1115E4F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DDBF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spellEnd"/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1D003" w14:textId="77777777" w:rsidR="007C23CE" w:rsidRDefault="007C23CE" w:rsidP="007C23C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7C23CE" w:rsidRPr="00690A26" w14:paraId="614401F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FA4C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AFC0A" w14:textId="77777777" w:rsidR="007C23CE" w:rsidRDefault="007C23CE" w:rsidP="007C23C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7C23CE" w:rsidRPr="00690A26" w14:paraId="175D1C34" w14:textId="77777777" w:rsidTr="00067E1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7390" w14:textId="77777777" w:rsidR="007C23CE" w:rsidRPr="00690A26" w:rsidRDefault="007C23CE" w:rsidP="007C23CE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5005E7" w14:textId="77777777" w:rsidR="00D4015B" w:rsidRPr="00690A26" w:rsidRDefault="00D4015B" w:rsidP="00D4015B">
      <w:pPr>
        <w:pStyle w:val="Heading1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17750001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"/>
      <w:bookmarkEnd w:id="13"/>
      <w:bookmarkEnd w:id="14"/>
      <w:bookmarkEnd w:id="15"/>
      <w:bookmarkEnd w:id="16"/>
      <w:bookmarkEnd w:id="17"/>
    </w:p>
    <w:p w14:paraId="6BFF6168" w14:textId="77777777" w:rsidR="00D4015B" w:rsidRPr="00690A26" w:rsidRDefault="00D4015B" w:rsidP="00D4015B">
      <w:pPr>
        <w:pStyle w:val="PL"/>
      </w:pPr>
      <w:r w:rsidRPr="00690A26">
        <w:t>openapi: 3.0.0</w:t>
      </w:r>
    </w:p>
    <w:p w14:paraId="3F48C19A" w14:textId="77777777" w:rsidR="00D4015B" w:rsidRPr="00690A26" w:rsidRDefault="00D4015B" w:rsidP="00D4015B">
      <w:pPr>
        <w:pStyle w:val="PL"/>
      </w:pPr>
    </w:p>
    <w:p w14:paraId="6537FD4C" w14:textId="77777777" w:rsidR="00D4015B" w:rsidRPr="00690A26" w:rsidRDefault="00D4015B" w:rsidP="00D4015B">
      <w:pPr>
        <w:pStyle w:val="PL"/>
      </w:pPr>
      <w:r w:rsidRPr="00690A26">
        <w:t>info:</w:t>
      </w:r>
    </w:p>
    <w:p w14:paraId="2FFD29F9" w14:textId="77777777" w:rsidR="00D4015B" w:rsidRPr="00690A26" w:rsidRDefault="00D4015B" w:rsidP="00D4015B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0-alpha.1</w:t>
      </w:r>
      <w:r w:rsidRPr="00690A26">
        <w:t>'</w:t>
      </w:r>
    </w:p>
    <w:p w14:paraId="1E3FF560" w14:textId="77777777" w:rsidR="00D4015B" w:rsidRPr="00690A26" w:rsidRDefault="00D4015B" w:rsidP="00D4015B">
      <w:pPr>
        <w:pStyle w:val="PL"/>
      </w:pPr>
      <w:r w:rsidRPr="00690A26">
        <w:t xml:space="preserve">  title: 'NRF NFManagement Service'</w:t>
      </w:r>
    </w:p>
    <w:p w14:paraId="16B51508" w14:textId="77777777" w:rsidR="00D4015B" w:rsidRPr="00690A26" w:rsidRDefault="00D4015B" w:rsidP="00D4015B">
      <w:pPr>
        <w:pStyle w:val="PL"/>
      </w:pPr>
      <w:r w:rsidRPr="00690A26">
        <w:t xml:space="preserve">  description: |</w:t>
      </w:r>
    </w:p>
    <w:p w14:paraId="3BF48D60" w14:textId="77777777" w:rsidR="00D4015B" w:rsidRPr="00690A26" w:rsidRDefault="00D4015B" w:rsidP="00D4015B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FE081EE" w14:textId="77777777" w:rsidR="00D4015B" w:rsidRPr="00690A26" w:rsidRDefault="00D4015B" w:rsidP="00D4015B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52E54A12" w14:textId="77777777" w:rsidR="00D4015B" w:rsidRPr="00690A26" w:rsidRDefault="00D4015B" w:rsidP="00D4015B">
      <w:pPr>
        <w:pStyle w:val="PL"/>
      </w:pPr>
      <w:r w:rsidRPr="00690A26">
        <w:t xml:space="preserve">    All rights reserved.</w:t>
      </w:r>
    </w:p>
    <w:p w14:paraId="415780BC" w14:textId="77777777" w:rsidR="00D4015B" w:rsidRPr="00690A26" w:rsidRDefault="00D4015B" w:rsidP="00D4015B">
      <w:pPr>
        <w:pStyle w:val="PL"/>
      </w:pPr>
    </w:p>
    <w:p w14:paraId="54F29139" w14:textId="77777777" w:rsidR="00D4015B" w:rsidRPr="00690A26" w:rsidRDefault="00D4015B" w:rsidP="00D4015B">
      <w:pPr>
        <w:pStyle w:val="PL"/>
      </w:pPr>
      <w:r w:rsidRPr="00690A26">
        <w:t>externalDocs:</w:t>
      </w:r>
    </w:p>
    <w:p w14:paraId="78BA2B3E" w14:textId="77777777" w:rsidR="00D4015B" w:rsidRPr="00690A26" w:rsidRDefault="00D4015B" w:rsidP="00D4015B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0</w:t>
      </w:r>
      <w:r w:rsidRPr="00690A26">
        <w:t>.0; 5G System; Network Function Repository Services; Stage 3</w:t>
      </w:r>
    </w:p>
    <w:p w14:paraId="1919ED2D" w14:textId="77777777" w:rsidR="00D4015B" w:rsidRPr="00690A26" w:rsidRDefault="00D4015B" w:rsidP="00D4015B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5FA9466F" w14:textId="77777777" w:rsidR="00D4015B" w:rsidRPr="00690A26" w:rsidRDefault="00D4015B" w:rsidP="00D4015B">
      <w:pPr>
        <w:pStyle w:val="PL"/>
      </w:pPr>
      <w:r w:rsidRPr="00690A26">
        <w:t xml:space="preserve">    ServiceName:</w:t>
      </w:r>
    </w:p>
    <w:p w14:paraId="7C0003A3" w14:textId="77777777" w:rsidR="00D4015B" w:rsidRPr="00690A26" w:rsidRDefault="00D4015B" w:rsidP="00D4015B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79872F6" w14:textId="77777777" w:rsidR="00D4015B" w:rsidRPr="00690A26" w:rsidRDefault="00D4015B" w:rsidP="00D4015B">
      <w:pPr>
        <w:pStyle w:val="PL"/>
      </w:pPr>
      <w:r w:rsidRPr="00690A26">
        <w:t xml:space="preserve">      anyOf:</w:t>
      </w:r>
    </w:p>
    <w:p w14:paraId="1E7F0CD4" w14:textId="77777777" w:rsidR="00D4015B" w:rsidRPr="00690A26" w:rsidRDefault="00D4015B" w:rsidP="00D4015B">
      <w:pPr>
        <w:pStyle w:val="PL"/>
      </w:pPr>
      <w:r w:rsidRPr="00690A26">
        <w:t xml:space="preserve">        - type: string</w:t>
      </w:r>
    </w:p>
    <w:p w14:paraId="0B1BE31B" w14:textId="77777777" w:rsidR="00D4015B" w:rsidRPr="00690A26" w:rsidRDefault="00D4015B" w:rsidP="00D4015B">
      <w:pPr>
        <w:pStyle w:val="PL"/>
      </w:pPr>
      <w:r w:rsidRPr="00690A26">
        <w:t xml:space="preserve">          enum:</w:t>
      </w:r>
    </w:p>
    <w:p w14:paraId="47E43E3A" w14:textId="77777777" w:rsidR="00D4015B" w:rsidRPr="00690A26" w:rsidRDefault="00D4015B" w:rsidP="00D4015B">
      <w:pPr>
        <w:pStyle w:val="PL"/>
      </w:pPr>
      <w:r w:rsidRPr="00690A26">
        <w:t xml:space="preserve">            - nnrf-nfm</w:t>
      </w:r>
    </w:p>
    <w:p w14:paraId="1A34127C" w14:textId="77777777" w:rsidR="00D4015B" w:rsidRPr="00690A26" w:rsidRDefault="00D4015B" w:rsidP="00D4015B">
      <w:pPr>
        <w:pStyle w:val="PL"/>
      </w:pPr>
      <w:r w:rsidRPr="00690A26">
        <w:t xml:space="preserve">            - nnrf-disc</w:t>
      </w:r>
    </w:p>
    <w:p w14:paraId="5AB5E999" w14:textId="77777777" w:rsidR="00D4015B" w:rsidRPr="00690A26" w:rsidRDefault="00D4015B" w:rsidP="00D4015B">
      <w:pPr>
        <w:pStyle w:val="PL"/>
      </w:pPr>
      <w:r w:rsidRPr="00127E9A">
        <w:t xml:space="preserve">            - nnrf-oauth2</w:t>
      </w:r>
    </w:p>
    <w:p w14:paraId="0FCF8886" w14:textId="77777777" w:rsidR="00D4015B" w:rsidRPr="00690A26" w:rsidRDefault="00D4015B" w:rsidP="00D4015B">
      <w:pPr>
        <w:pStyle w:val="PL"/>
      </w:pPr>
      <w:r w:rsidRPr="00690A26">
        <w:t xml:space="preserve">            - nudm-sdm</w:t>
      </w:r>
    </w:p>
    <w:p w14:paraId="27B52C6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6C7586AB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73BC35BE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666C252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F3986D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CF7227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FF26EAD" w14:textId="77777777" w:rsidR="00D4015B" w:rsidRPr="00C72D43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28C99D8" w14:textId="77777777" w:rsidR="00D4015B" w:rsidRPr="00C72D43" w:rsidRDefault="00D4015B" w:rsidP="00D4015B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46F6D9BF" w14:textId="77777777" w:rsidR="00D4015B" w:rsidRPr="00C72D43" w:rsidRDefault="00D4015B" w:rsidP="00D4015B">
      <w:pPr>
        <w:pStyle w:val="PL"/>
        <w:rPr>
          <w:lang w:val="es-ES"/>
        </w:rPr>
      </w:pPr>
      <w:r w:rsidRPr="00C72D43">
        <w:rPr>
          <w:lang w:val="es-ES"/>
        </w:rPr>
        <w:lastRenderedPageBreak/>
        <w:t xml:space="preserve">            - nudm-ueid</w:t>
      </w:r>
    </w:p>
    <w:p w14:paraId="070C4BE8" w14:textId="77777777" w:rsidR="00D4015B" w:rsidRPr="00690A26" w:rsidRDefault="00D4015B" w:rsidP="00D4015B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DC8BCBF" w14:textId="77777777" w:rsidR="00D4015B" w:rsidRPr="00690A26" w:rsidRDefault="00D4015B" w:rsidP="00D4015B">
      <w:pPr>
        <w:pStyle w:val="PL"/>
      </w:pPr>
      <w:r w:rsidRPr="00690A26">
        <w:t xml:space="preserve">            - namf-evts</w:t>
      </w:r>
    </w:p>
    <w:p w14:paraId="18FDF7CE" w14:textId="77777777" w:rsidR="00D4015B" w:rsidRPr="00690A26" w:rsidRDefault="00D4015B" w:rsidP="00D4015B">
      <w:pPr>
        <w:pStyle w:val="PL"/>
      </w:pPr>
      <w:r w:rsidRPr="00690A26">
        <w:t xml:space="preserve">            - namf-mt</w:t>
      </w:r>
    </w:p>
    <w:p w14:paraId="62185C98" w14:textId="77777777" w:rsidR="00D4015B" w:rsidRPr="00690A26" w:rsidRDefault="00D4015B" w:rsidP="00D4015B">
      <w:pPr>
        <w:pStyle w:val="PL"/>
      </w:pPr>
      <w:r w:rsidRPr="00690A26">
        <w:t xml:space="preserve">            - namf-loc</w:t>
      </w:r>
    </w:p>
    <w:p w14:paraId="5BA52D5A" w14:textId="77777777" w:rsidR="00D4015B" w:rsidRPr="00802B08" w:rsidRDefault="00D4015B" w:rsidP="00D4015B">
      <w:pPr>
        <w:pStyle w:val="PL"/>
      </w:pPr>
      <w:r w:rsidRPr="00690A26">
        <w:t xml:space="preserve">            - </w:t>
      </w:r>
      <w:r w:rsidRPr="00802B08">
        <w:t>namf-mbs-comm</w:t>
      </w:r>
    </w:p>
    <w:p w14:paraId="6AC9B261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 w:rsidRPr="00802B08">
        <w:t>namf-mbs-bc</w:t>
      </w:r>
    </w:p>
    <w:p w14:paraId="56CD2787" w14:textId="77777777" w:rsidR="00D4015B" w:rsidRPr="00690A26" w:rsidRDefault="00D4015B" w:rsidP="00D4015B">
      <w:pPr>
        <w:pStyle w:val="PL"/>
      </w:pPr>
      <w:r w:rsidRPr="00690A26">
        <w:t xml:space="preserve">            - nsmf-pdusession</w:t>
      </w:r>
    </w:p>
    <w:p w14:paraId="17723C4A" w14:textId="77777777" w:rsidR="00D4015B" w:rsidRPr="00690A26" w:rsidRDefault="00D4015B" w:rsidP="00D4015B">
      <w:pPr>
        <w:pStyle w:val="PL"/>
      </w:pPr>
      <w:r w:rsidRPr="00690A26">
        <w:t xml:space="preserve">            - nsmf-event-exposure</w:t>
      </w:r>
    </w:p>
    <w:p w14:paraId="147F98FC" w14:textId="77777777" w:rsidR="00D4015B" w:rsidRDefault="00D4015B" w:rsidP="00D4015B">
      <w:pPr>
        <w:pStyle w:val="PL"/>
      </w:pPr>
      <w:r>
        <w:t xml:space="preserve">            - nsmf-nidd</w:t>
      </w:r>
    </w:p>
    <w:p w14:paraId="7E1CB490" w14:textId="77777777" w:rsidR="00D4015B" w:rsidRPr="00690A26" w:rsidRDefault="00D4015B" w:rsidP="00D4015B">
      <w:pPr>
        <w:pStyle w:val="PL"/>
      </w:pPr>
      <w:r w:rsidRPr="00690A26">
        <w:t xml:space="preserve">            - nausf-auth</w:t>
      </w:r>
    </w:p>
    <w:p w14:paraId="2E480148" w14:textId="77777777" w:rsidR="00D4015B" w:rsidRPr="00690A26" w:rsidRDefault="00D4015B" w:rsidP="00D4015B">
      <w:pPr>
        <w:pStyle w:val="PL"/>
      </w:pPr>
      <w:r w:rsidRPr="00690A26">
        <w:t xml:space="preserve">            - nausf-sorprotection</w:t>
      </w:r>
    </w:p>
    <w:p w14:paraId="1B66027F" w14:textId="77777777" w:rsidR="00D4015B" w:rsidRPr="00690A26" w:rsidRDefault="00D4015B" w:rsidP="00D4015B">
      <w:pPr>
        <w:pStyle w:val="PL"/>
      </w:pPr>
      <w:r w:rsidRPr="00690A26">
        <w:t xml:space="preserve">            - nausf-upuprotection</w:t>
      </w:r>
    </w:p>
    <w:p w14:paraId="337A85B9" w14:textId="77777777" w:rsidR="00D4015B" w:rsidRPr="00690A26" w:rsidRDefault="00D4015B" w:rsidP="00D4015B">
      <w:pPr>
        <w:pStyle w:val="PL"/>
      </w:pPr>
      <w:r w:rsidRPr="00690A26">
        <w:t xml:space="preserve">            - nnef-pfdmanagement</w:t>
      </w:r>
    </w:p>
    <w:p w14:paraId="7E68DDE6" w14:textId="77777777" w:rsidR="00D4015B" w:rsidRDefault="00D4015B" w:rsidP="00D4015B">
      <w:pPr>
        <w:pStyle w:val="PL"/>
      </w:pPr>
      <w:r>
        <w:t xml:space="preserve">            - nnef-smcontext</w:t>
      </w:r>
    </w:p>
    <w:p w14:paraId="1815BCA4" w14:textId="77777777" w:rsidR="00D4015B" w:rsidRPr="00690A26" w:rsidRDefault="00D4015B" w:rsidP="00D4015B">
      <w:pPr>
        <w:pStyle w:val="PL"/>
      </w:pPr>
      <w:r>
        <w:t xml:space="preserve">            - nnef-eventexposure</w:t>
      </w:r>
    </w:p>
    <w:p w14:paraId="14F28B44" w14:textId="77777777" w:rsidR="00D4015B" w:rsidRDefault="00D4015B" w:rsidP="00D4015B">
      <w:pPr>
        <w:pStyle w:val="PL"/>
      </w:pPr>
      <w:r>
        <w:t xml:space="preserve">            - nnef-</w:t>
      </w:r>
      <w:r w:rsidRPr="00BF57A7">
        <w:t>eas-deployment</w:t>
      </w:r>
    </w:p>
    <w:p w14:paraId="37D55F35" w14:textId="77777777" w:rsidR="00D4015B" w:rsidRDefault="00D4015B" w:rsidP="00D4015B">
      <w:pPr>
        <w:pStyle w:val="PL"/>
      </w:pPr>
      <w:r>
        <w:t xml:space="preserve">            - nnef-dnai-mapping</w:t>
      </w:r>
    </w:p>
    <w:p w14:paraId="0FB2543E" w14:textId="77777777" w:rsidR="00D4015B" w:rsidRDefault="00D4015B" w:rsidP="00D4015B">
      <w:pPr>
        <w:pStyle w:val="PL"/>
      </w:pPr>
      <w:r>
        <w:t xml:space="preserve">            - </w:t>
      </w:r>
      <w:r w:rsidRPr="00EF2F4C">
        <w:t>nnef-traffic-influence-data</w:t>
      </w:r>
    </w:p>
    <w:p w14:paraId="475675C9" w14:textId="77777777" w:rsidR="00D4015B" w:rsidRDefault="00D4015B" w:rsidP="00D4015B">
      <w:pPr>
        <w:pStyle w:val="PL"/>
      </w:pPr>
      <w:r>
        <w:t xml:space="preserve">            - </w:t>
      </w:r>
      <w:r w:rsidRPr="00A36EA4">
        <w:t>nnef-ecs-addr-cfg-info</w:t>
      </w:r>
    </w:p>
    <w:p w14:paraId="5AF180C0" w14:textId="77777777" w:rsidR="00D4015B" w:rsidRDefault="00D4015B" w:rsidP="00D4015B">
      <w:pPr>
        <w:pStyle w:val="PL"/>
      </w:pPr>
      <w:r>
        <w:t xml:space="preserve">            - nnef-ueid</w:t>
      </w:r>
    </w:p>
    <w:p w14:paraId="7DE532B1" w14:textId="77777777" w:rsidR="00D4015B" w:rsidRDefault="00D4015B" w:rsidP="00D4015B">
      <w:pPr>
        <w:pStyle w:val="PL"/>
      </w:pPr>
      <w:r>
        <w:t xml:space="preserve">            - 3gpp-cp-parameter-provisioning</w:t>
      </w:r>
    </w:p>
    <w:p w14:paraId="5CD6B48C" w14:textId="77777777" w:rsidR="00D4015B" w:rsidRDefault="00D4015B" w:rsidP="00D4015B">
      <w:pPr>
        <w:pStyle w:val="PL"/>
      </w:pPr>
      <w:r>
        <w:t xml:space="preserve">            - 3gpp-device-triggering</w:t>
      </w:r>
    </w:p>
    <w:p w14:paraId="33D94FA1" w14:textId="77777777" w:rsidR="00D4015B" w:rsidRDefault="00D4015B" w:rsidP="00D4015B">
      <w:pPr>
        <w:pStyle w:val="PL"/>
      </w:pPr>
      <w:r>
        <w:t xml:space="preserve">            - 3gpp-bdt</w:t>
      </w:r>
    </w:p>
    <w:p w14:paraId="32D09520" w14:textId="77777777" w:rsidR="00D4015B" w:rsidRDefault="00D4015B" w:rsidP="00D4015B">
      <w:pPr>
        <w:pStyle w:val="PL"/>
      </w:pPr>
      <w:r>
        <w:t xml:space="preserve">            - 3gpp-traffic-influence</w:t>
      </w:r>
    </w:p>
    <w:p w14:paraId="06F5CAF7" w14:textId="77777777" w:rsidR="00D4015B" w:rsidRDefault="00D4015B" w:rsidP="00D4015B">
      <w:pPr>
        <w:pStyle w:val="PL"/>
      </w:pPr>
      <w:r>
        <w:t xml:space="preserve">            - 3gpp-chargeable-party</w:t>
      </w:r>
    </w:p>
    <w:p w14:paraId="1E780D25" w14:textId="77777777" w:rsidR="00D4015B" w:rsidRDefault="00D4015B" w:rsidP="00D4015B">
      <w:pPr>
        <w:pStyle w:val="PL"/>
      </w:pPr>
      <w:r>
        <w:t xml:space="preserve">            - 3gpp-as-session-with-qos</w:t>
      </w:r>
    </w:p>
    <w:p w14:paraId="7E9D0CBE" w14:textId="77777777" w:rsidR="00D4015B" w:rsidRDefault="00D4015B" w:rsidP="00D4015B">
      <w:pPr>
        <w:pStyle w:val="PL"/>
      </w:pPr>
      <w:r>
        <w:t xml:space="preserve">            - 3gpp-msisdn-less-mo-sms</w:t>
      </w:r>
    </w:p>
    <w:p w14:paraId="69FEE017" w14:textId="77777777" w:rsidR="00D4015B" w:rsidRDefault="00D4015B" w:rsidP="00D4015B">
      <w:pPr>
        <w:pStyle w:val="PL"/>
      </w:pPr>
      <w:r>
        <w:t xml:space="preserve">            - 3gpp-service-parameter</w:t>
      </w:r>
    </w:p>
    <w:p w14:paraId="71E7B0FD" w14:textId="77777777" w:rsidR="00D4015B" w:rsidRDefault="00D4015B" w:rsidP="00D4015B">
      <w:pPr>
        <w:pStyle w:val="PL"/>
      </w:pPr>
      <w:r>
        <w:t xml:space="preserve">            - 3gpp-monitoring-event</w:t>
      </w:r>
    </w:p>
    <w:p w14:paraId="607DC38F" w14:textId="77777777" w:rsidR="00D4015B" w:rsidRDefault="00D4015B" w:rsidP="00D4015B">
      <w:pPr>
        <w:pStyle w:val="PL"/>
      </w:pPr>
      <w:r>
        <w:t xml:space="preserve">            - 3gpp-nidd-configuration-trigger</w:t>
      </w:r>
    </w:p>
    <w:p w14:paraId="53C42348" w14:textId="77777777" w:rsidR="00D4015B" w:rsidRDefault="00D4015B" w:rsidP="00D4015B">
      <w:pPr>
        <w:pStyle w:val="PL"/>
      </w:pPr>
      <w:r>
        <w:t xml:space="preserve">            - 3gpp-nidd</w:t>
      </w:r>
    </w:p>
    <w:p w14:paraId="268A754C" w14:textId="77777777" w:rsidR="00D4015B" w:rsidRDefault="00D4015B" w:rsidP="00D4015B">
      <w:pPr>
        <w:pStyle w:val="PL"/>
      </w:pPr>
      <w:r>
        <w:t xml:space="preserve">            - 3gpp-analyticsexposure</w:t>
      </w:r>
    </w:p>
    <w:p w14:paraId="28C2ACEB" w14:textId="77777777" w:rsidR="00D4015B" w:rsidRDefault="00D4015B" w:rsidP="00D4015B">
      <w:pPr>
        <w:pStyle w:val="PL"/>
      </w:pPr>
      <w:r>
        <w:t xml:space="preserve">            - </w:t>
      </w:r>
      <w:r w:rsidRPr="00305AA9">
        <w:t>3gpp-racs-parameter-provisioning</w:t>
      </w:r>
    </w:p>
    <w:p w14:paraId="4F7071B6" w14:textId="77777777" w:rsidR="00D4015B" w:rsidRDefault="00D4015B" w:rsidP="00D4015B">
      <w:pPr>
        <w:pStyle w:val="PL"/>
      </w:pPr>
      <w:r>
        <w:t xml:space="preserve">            - 3gpp-ecr-control</w:t>
      </w:r>
    </w:p>
    <w:p w14:paraId="27C731C1" w14:textId="77777777" w:rsidR="00D4015B" w:rsidRDefault="00D4015B" w:rsidP="00D4015B">
      <w:pPr>
        <w:pStyle w:val="PL"/>
      </w:pPr>
      <w:r>
        <w:t xml:space="preserve">            - </w:t>
      </w:r>
      <w:r w:rsidRPr="00305AA9">
        <w:t>3gpp-applying-bdt-policy</w:t>
      </w:r>
    </w:p>
    <w:p w14:paraId="1FCC7C67" w14:textId="77777777" w:rsidR="00D4015B" w:rsidRDefault="00D4015B" w:rsidP="00D4015B">
      <w:pPr>
        <w:pStyle w:val="PL"/>
      </w:pPr>
      <w:r>
        <w:t xml:space="preserve">            - 3gpp-mo-lcs-notify</w:t>
      </w:r>
    </w:p>
    <w:p w14:paraId="02CD333E" w14:textId="77777777" w:rsidR="00D4015B" w:rsidRDefault="00D4015B" w:rsidP="00D4015B">
      <w:pPr>
        <w:pStyle w:val="PL"/>
      </w:pPr>
      <w:r>
        <w:t xml:space="preserve">            - 3gpp-time-sync</w:t>
      </w:r>
    </w:p>
    <w:p w14:paraId="1533915E" w14:textId="77777777" w:rsidR="00D4015B" w:rsidRDefault="00D4015B" w:rsidP="00D4015B">
      <w:pPr>
        <w:pStyle w:val="PL"/>
      </w:pPr>
      <w:r>
        <w:t xml:space="preserve">            - 3gpp-am-influence</w:t>
      </w:r>
    </w:p>
    <w:p w14:paraId="765C6D55" w14:textId="77777777" w:rsidR="00D4015B" w:rsidRDefault="00D4015B" w:rsidP="00D4015B">
      <w:pPr>
        <w:pStyle w:val="PL"/>
      </w:pPr>
      <w:r>
        <w:t xml:space="preserve">            - 3gpp-am-policyauthorization</w:t>
      </w:r>
    </w:p>
    <w:p w14:paraId="52DB50D6" w14:textId="77777777" w:rsidR="00D4015B" w:rsidRDefault="00D4015B" w:rsidP="00D4015B">
      <w:pPr>
        <w:pStyle w:val="PL"/>
      </w:pPr>
      <w:r>
        <w:t xml:space="preserve">            - 3gpp-akma</w:t>
      </w:r>
    </w:p>
    <w:p w14:paraId="42B8FE6E" w14:textId="77777777" w:rsidR="00D4015B" w:rsidRDefault="00D4015B" w:rsidP="00D4015B">
      <w:pPr>
        <w:pStyle w:val="PL"/>
      </w:pPr>
      <w:r>
        <w:t xml:space="preserve">            - 3gpp-eas-deployment</w:t>
      </w:r>
    </w:p>
    <w:p w14:paraId="4E058FE3" w14:textId="77777777" w:rsidR="00D4015B" w:rsidRDefault="00D4015B" w:rsidP="00D4015B">
      <w:pPr>
        <w:pStyle w:val="PL"/>
      </w:pPr>
      <w:r>
        <w:t xml:space="preserve">            - 3gpp-iptvconfiguration</w:t>
      </w:r>
    </w:p>
    <w:p w14:paraId="466DCDB5" w14:textId="77777777" w:rsidR="00D4015B" w:rsidRPr="00690A26" w:rsidRDefault="00D4015B" w:rsidP="00D4015B">
      <w:pPr>
        <w:pStyle w:val="PL"/>
      </w:pPr>
      <w:r>
        <w:t xml:space="preserve">            - </w:t>
      </w:r>
      <w:r w:rsidRPr="0059071E">
        <w:t>3gpp-mbs-tmgi</w:t>
      </w:r>
    </w:p>
    <w:p w14:paraId="7D797536" w14:textId="77777777" w:rsidR="00D4015B" w:rsidRPr="00690A26" w:rsidRDefault="00D4015B" w:rsidP="00D4015B">
      <w:pPr>
        <w:pStyle w:val="PL"/>
      </w:pPr>
      <w:r>
        <w:t xml:space="preserve">            - </w:t>
      </w:r>
      <w:r w:rsidRPr="0059071E">
        <w:t>3gpp-mbs-session</w:t>
      </w:r>
    </w:p>
    <w:p w14:paraId="37929E5D" w14:textId="77777777" w:rsidR="00D4015B" w:rsidRPr="00690A26" w:rsidRDefault="00D4015B" w:rsidP="00D4015B">
      <w:pPr>
        <w:pStyle w:val="PL"/>
      </w:pPr>
      <w:r>
        <w:t xml:space="preserve">            - 3gpp-authentication</w:t>
      </w:r>
    </w:p>
    <w:p w14:paraId="0ED23878" w14:textId="77777777" w:rsidR="00D4015B" w:rsidRPr="00690A26" w:rsidRDefault="00D4015B" w:rsidP="00D4015B">
      <w:pPr>
        <w:pStyle w:val="PL"/>
      </w:pPr>
      <w:r>
        <w:t xml:space="preserve">            - 3gpp-asti</w:t>
      </w:r>
    </w:p>
    <w:p w14:paraId="31CD0F8A" w14:textId="77777777" w:rsidR="00D4015B" w:rsidRPr="00BD4DCD" w:rsidRDefault="00D4015B" w:rsidP="00D4015B">
      <w:pPr>
        <w:pStyle w:val="PL"/>
      </w:pPr>
      <w:r w:rsidRPr="00BD4DCD">
        <w:t xml:space="preserve">            - 3gpp-pdtq-policy-negotiation</w:t>
      </w:r>
    </w:p>
    <w:p w14:paraId="22D9E099" w14:textId="77777777" w:rsidR="00D4015B" w:rsidRPr="00BD4DCD" w:rsidRDefault="00D4015B" w:rsidP="00D4015B">
      <w:pPr>
        <w:pStyle w:val="PL"/>
      </w:pPr>
      <w:r w:rsidRPr="00BD4DCD">
        <w:t xml:space="preserve">            - 3gpp-musa</w:t>
      </w:r>
    </w:p>
    <w:p w14:paraId="1B8A21A7" w14:textId="77777777" w:rsidR="00D4015B" w:rsidRPr="00690A26" w:rsidRDefault="00D4015B" w:rsidP="00D4015B">
      <w:pPr>
        <w:pStyle w:val="PL"/>
      </w:pPr>
      <w:r w:rsidRPr="00690A26">
        <w:t xml:space="preserve">            - npcf-am-policy-control</w:t>
      </w:r>
    </w:p>
    <w:p w14:paraId="1D39D5DE" w14:textId="77777777" w:rsidR="00D4015B" w:rsidRPr="00690A26" w:rsidRDefault="00D4015B" w:rsidP="00D4015B">
      <w:pPr>
        <w:pStyle w:val="PL"/>
      </w:pPr>
      <w:r w:rsidRPr="00690A26">
        <w:t xml:space="preserve">            - npcf-smpolicycontrol</w:t>
      </w:r>
    </w:p>
    <w:p w14:paraId="4ECE6317" w14:textId="77777777" w:rsidR="00D4015B" w:rsidRPr="00690A26" w:rsidRDefault="00D4015B" w:rsidP="00D4015B">
      <w:pPr>
        <w:pStyle w:val="PL"/>
      </w:pPr>
      <w:r w:rsidRPr="00690A26">
        <w:t xml:space="preserve">            - npcf-policyauthorization</w:t>
      </w:r>
    </w:p>
    <w:p w14:paraId="5EBC4118" w14:textId="77777777" w:rsidR="00D4015B" w:rsidRPr="00690A26" w:rsidRDefault="00D4015B" w:rsidP="00D4015B">
      <w:pPr>
        <w:pStyle w:val="PL"/>
      </w:pPr>
      <w:r w:rsidRPr="00690A26">
        <w:t xml:space="preserve">            - npcf-bdtpolicycontrol</w:t>
      </w:r>
    </w:p>
    <w:p w14:paraId="771A2A74" w14:textId="77777777" w:rsidR="00D4015B" w:rsidRPr="00690A26" w:rsidRDefault="00D4015B" w:rsidP="00D4015B">
      <w:pPr>
        <w:pStyle w:val="PL"/>
      </w:pPr>
      <w:r w:rsidRPr="00690A26">
        <w:t xml:space="preserve">            - npcf-eventexposure</w:t>
      </w:r>
    </w:p>
    <w:p w14:paraId="41DBA431" w14:textId="77777777" w:rsidR="00D4015B" w:rsidRPr="00690A26" w:rsidRDefault="00D4015B" w:rsidP="00D4015B">
      <w:pPr>
        <w:pStyle w:val="PL"/>
      </w:pPr>
      <w:r w:rsidRPr="00690A26">
        <w:t xml:space="preserve">            - npcf-ue-policy-control</w:t>
      </w:r>
    </w:p>
    <w:p w14:paraId="2236D5FA" w14:textId="77777777" w:rsidR="00D4015B" w:rsidRPr="00690A26" w:rsidRDefault="00D4015B" w:rsidP="00D4015B">
      <w:pPr>
        <w:pStyle w:val="PL"/>
      </w:pPr>
      <w:r>
        <w:t xml:space="preserve">            - npcf-am-policyauthorization</w:t>
      </w:r>
    </w:p>
    <w:p w14:paraId="2CBB9A0F" w14:textId="77777777" w:rsidR="00D4015B" w:rsidRPr="00CA793F" w:rsidRDefault="00D4015B" w:rsidP="00D4015B">
      <w:pPr>
        <w:pStyle w:val="PL"/>
      </w:pPr>
      <w:r w:rsidRPr="00CA793F">
        <w:t xml:space="preserve">            - npcf-pdtq-policy-control</w:t>
      </w:r>
    </w:p>
    <w:p w14:paraId="3411FACE" w14:textId="77777777" w:rsidR="00D4015B" w:rsidRDefault="00D4015B" w:rsidP="00D4015B">
      <w:pPr>
        <w:pStyle w:val="PL"/>
      </w:pPr>
      <w:r>
        <w:t xml:space="preserve">            - </w:t>
      </w:r>
      <w:r w:rsidRPr="002D0C69">
        <w:t>npcf-mbspolicycontrol</w:t>
      </w:r>
    </w:p>
    <w:p w14:paraId="30CF8402" w14:textId="77777777" w:rsidR="00D4015B" w:rsidRDefault="00D4015B" w:rsidP="00D4015B">
      <w:pPr>
        <w:pStyle w:val="PL"/>
      </w:pPr>
      <w:r>
        <w:t xml:space="preserve">            - </w:t>
      </w:r>
      <w:r w:rsidRPr="002D0C69">
        <w:t>npcf-mbspolicyauth</w:t>
      </w:r>
    </w:p>
    <w:p w14:paraId="24080C08" w14:textId="77777777" w:rsidR="00D4015B" w:rsidRPr="00690A26" w:rsidRDefault="00D4015B" w:rsidP="00D4015B">
      <w:pPr>
        <w:pStyle w:val="PL"/>
      </w:pPr>
      <w:r w:rsidRPr="00690A26">
        <w:t xml:space="preserve">            - nsmsf-sms</w:t>
      </w:r>
    </w:p>
    <w:p w14:paraId="63C2576F" w14:textId="77777777" w:rsidR="00D4015B" w:rsidRPr="00690A26" w:rsidRDefault="00D4015B" w:rsidP="00D4015B">
      <w:pPr>
        <w:pStyle w:val="PL"/>
      </w:pPr>
      <w:r w:rsidRPr="00690A26">
        <w:t xml:space="preserve">            - nnssf-nsselection</w:t>
      </w:r>
    </w:p>
    <w:p w14:paraId="31A136EF" w14:textId="77777777" w:rsidR="00D4015B" w:rsidRPr="00690A26" w:rsidRDefault="00D4015B" w:rsidP="00D4015B">
      <w:pPr>
        <w:pStyle w:val="PL"/>
      </w:pPr>
      <w:r w:rsidRPr="00690A26">
        <w:t xml:space="preserve">            - nnssf-nssaiavailability</w:t>
      </w:r>
    </w:p>
    <w:p w14:paraId="10C54119" w14:textId="77777777" w:rsidR="00D4015B" w:rsidRPr="00690A26" w:rsidRDefault="00D4015B" w:rsidP="00D4015B">
      <w:pPr>
        <w:pStyle w:val="PL"/>
      </w:pPr>
      <w:r w:rsidRPr="00690A26">
        <w:t xml:space="preserve">            - nudr-dr</w:t>
      </w:r>
    </w:p>
    <w:p w14:paraId="7A5F207D" w14:textId="77777777" w:rsidR="00D4015B" w:rsidRPr="00690A26" w:rsidRDefault="00D4015B" w:rsidP="00D4015B">
      <w:pPr>
        <w:pStyle w:val="PL"/>
      </w:pPr>
      <w:r>
        <w:t xml:space="preserve">            - nudr-group-id-map</w:t>
      </w:r>
    </w:p>
    <w:p w14:paraId="2E6E5565" w14:textId="77777777" w:rsidR="00D4015B" w:rsidRPr="00690A26" w:rsidRDefault="00D4015B" w:rsidP="00D4015B">
      <w:pPr>
        <w:pStyle w:val="PL"/>
      </w:pPr>
      <w:r w:rsidRPr="00690A26">
        <w:t xml:space="preserve">            - nlmf-loc</w:t>
      </w:r>
    </w:p>
    <w:p w14:paraId="59CED271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>
        <w:t>nlmf-broadcast</w:t>
      </w:r>
    </w:p>
    <w:p w14:paraId="6E6C0F37" w14:textId="77777777" w:rsidR="00D4015B" w:rsidRPr="00690A26" w:rsidRDefault="00D4015B" w:rsidP="00D4015B">
      <w:pPr>
        <w:pStyle w:val="PL"/>
      </w:pPr>
      <w:r w:rsidRPr="00690A26">
        <w:t xml:space="preserve">            - n5g-eir-eic</w:t>
      </w:r>
    </w:p>
    <w:p w14:paraId="4290ACD6" w14:textId="77777777" w:rsidR="00D4015B" w:rsidRPr="00690A26" w:rsidRDefault="00D4015B" w:rsidP="00D4015B">
      <w:pPr>
        <w:pStyle w:val="PL"/>
      </w:pPr>
      <w:r w:rsidRPr="00690A26">
        <w:t xml:space="preserve">            - nbsf-management</w:t>
      </w:r>
    </w:p>
    <w:p w14:paraId="43437152" w14:textId="77777777" w:rsidR="00D4015B" w:rsidRPr="00690A26" w:rsidRDefault="00D4015B" w:rsidP="00D4015B">
      <w:pPr>
        <w:pStyle w:val="PL"/>
      </w:pPr>
      <w:r w:rsidRPr="00690A26">
        <w:t xml:space="preserve">            - nchf-spendinglimitcontrol</w:t>
      </w:r>
    </w:p>
    <w:p w14:paraId="0D5F3FFE" w14:textId="77777777" w:rsidR="00D4015B" w:rsidRPr="00690A26" w:rsidRDefault="00D4015B" w:rsidP="00D4015B">
      <w:pPr>
        <w:pStyle w:val="PL"/>
      </w:pPr>
      <w:r w:rsidRPr="00690A26">
        <w:t xml:space="preserve">            - nchf-convergedcharging</w:t>
      </w:r>
    </w:p>
    <w:p w14:paraId="1A26A7A7" w14:textId="77777777" w:rsidR="00D4015B" w:rsidRPr="00690A26" w:rsidRDefault="00D4015B" w:rsidP="00D4015B">
      <w:pPr>
        <w:pStyle w:val="PL"/>
      </w:pPr>
      <w:r>
        <w:t xml:space="preserve">            - nchf-offlineonlycharging</w:t>
      </w:r>
    </w:p>
    <w:p w14:paraId="57FA63DE" w14:textId="77777777" w:rsidR="00D4015B" w:rsidRPr="00690A26" w:rsidRDefault="00D4015B" w:rsidP="00D4015B">
      <w:pPr>
        <w:pStyle w:val="PL"/>
      </w:pPr>
      <w:r w:rsidRPr="00690A26">
        <w:t xml:space="preserve">            - nnwdaf-eventssubscription</w:t>
      </w:r>
    </w:p>
    <w:p w14:paraId="3BD63050" w14:textId="77777777" w:rsidR="00D4015B" w:rsidRPr="00690A26" w:rsidRDefault="00D4015B" w:rsidP="00D4015B">
      <w:pPr>
        <w:pStyle w:val="PL"/>
      </w:pPr>
      <w:r w:rsidRPr="00690A26">
        <w:t xml:space="preserve">            - nnwdaf-analyticsinfo</w:t>
      </w:r>
    </w:p>
    <w:p w14:paraId="23083FC9" w14:textId="77777777" w:rsidR="00D4015B" w:rsidRDefault="00D4015B" w:rsidP="00D4015B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E83C9E1" w14:textId="77777777" w:rsidR="00D4015B" w:rsidRPr="00690A26" w:rsidRDefault="00D4015B" w:rsidP="00D4015B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0E477A1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7CE52DA" w14:textId="77777777" w:rsidR="00D4015B" w:rsidRDefault="00D4015B" w:rsidP="00D4015B">
      <w:pPr>
        <w:pStyle w:val="PL"/>
      </w:pPr>
      <w:r>
        <w:rPr>
          <w:lang w:eastAsia="ja-JP"/>
        </w:rPr>
        <w:t xml:space="preserve">            - nnwdaf-mlmodelmonitor</w:t>
      </w:r>
    </w:p>
    <w:p w14:paraId="114D3650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5A29489E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            - </w:t>
      </w:r>
      <w:r w:rsidRPr="00D606AD">
        <w:t>nnwdaf-roaminganalytics</w:t>
      </w:r>
    </w:p>
    <w:p w14:paraId="7CD3C005" w14:textId="77777777" w:rsidR="00D4015B" w:rsidRPr="00690A26" w:rsidRDefault="00D4015B" w:rsidP="00D4015B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627A6BDC" w14:textId="77777777" w:rsidR="00D4015B" w:rsidRPr="00690A26" w:rsidRDefault="00D4015B" w:rsidP="00D4015B">
      <w:pPr>
        <w:pStyle w:val="PL"/>
      </w:pPr>
      <w:r w:rsidRPr="00690A26">
        <w:t xml:space="preserve">            - nucmf-provisioning</w:t>
      </w:r>
    </w:p>
    <w:p w14:paraId="0D88D46E" w14:textId="77777777" w:rsidR="00D4015B" w:rsidRPr="00690A26" w:rsidRDefault="00D4015B" w:rsidP="00D4015B">
      <w:pPr>
        <w:pStyle w:val="PL"/>
      </w:pPr>
      <w:r w:rsidRPr="00690A26">
        <w:t xml:space="preserve">            - nucmf-uecapabilitymanagement</w:t>
      </w:r>
    </w:p>
    <w:p w14:paraId="554A3CF4" w14:textId="77777777" w:rsidR="00D4015B" w:rsidRPr="00690A26" w:rsidRDefault="00D4015B" w:rsidP="00D4015B">
      <w:pPr>
        <w:pStyle w:val="PL"/>
      </w:pPr>
      <w:r w:rsidRPr="00690A26">
        <w:t xml:space="preserve">            - nhss-sdm</w:t>
      </w:r>
    </w:p>
    <w:p w14:paraId="1C1130F0" w14:textId="77777777" w:rsidR="00D4015B" w:rsidRPr="002A450A" w:rsidRDefault="00D4015B" w:rsidP="00D4015B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5A8F27ED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40FB868A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0C653500" w14:textId="77777777" w:rsidR="00D4015B" w:rsidRDefault="00D4015B" w:rsidP="00D4015B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21AF04D0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525861CC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3ACBED4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5219E30" w14:textId="77777777" w:rsidR="00D4015B" w:rsidRPr="002A450A" w:rsidRDefault="00D4015B" w:rsidP="00D4015B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65BE62BD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53DEDB8E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2799A9D5" w14:textId="77777777" w:rsidR="00D4015B" w:rsidRPr="00690A26" w:rsidRDefault="00D4015B" w:rsidP="00D4015B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D1522A6" w14:textId="77777777" w:rsidR="00D4015B" w:rsidRPr="00690A26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EDF2514" w14:textId="77777777" w:rsidR="00D4015B" w:rsidRPr="00690A26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19E43E4" w14:textId="77777777" w:rsidR="00D4015B" w:rsidRPr="00902A1F" w:rsidRDefault="00D4015B" w:rsidP="00D4015B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7F9F2A36" w14:textId="77777777" w:rsidR="00D4015B" w:rsidRPr="00902A1F" w:rsidRDefault="00D4015B" w:rsidP="00D4015B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18235627" w14:textId="77777777" w:rsidR="00D4015B" w:rsidRPr="00902A1F" w:rsidRDefault="00D4015B" w:rsidP="00D4015B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1EACC573" w14:textId="77777777" w:rsidR="00D4015B" w:rsidRDefault="00D4015B" w:rsidP="00D4015B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651F97DB" w14:textId="77777777" w:rsidR="00D4015B" w:rsidRDefault="00D4015B" w:rsidP="00D4015B">
      <w:pPr>
        <w:pStyle w:val="PL"/>
      </w:pPr>
      <w:r>
        <w:t xml:space="preserve">            - nmfaf-3dadatamanagement</w:t>
      </w:r>
    </w:p>
    <w:p w14:paraId="0811868D" w14:textId="2AAFE5A9" w:rsidR="00D4015B" w:rsidRDefault="00D4015B" w:rsidP="00D4015B">
      <w:pPr>
        <w:pStyle w:val="PL"/>
        <w:rPr>
          <w:ins w:id="18" w:author="CT4#126" w:date="2024-11-04T12:58:00Z"/>
        </w:rPr>
      </w:pPr>
      <w:r>
        <w:t xml:space="preserve">            - nmfaf-3cadatamanagement</w:t>
      </w:r>
    </w:p>
    <w:p w14:paraId="390A45A8" w14:textId="55F2DFEF" w:rsidR="00D4015B" w:rsidRDefault="00D4015B" w:rsidP="00D4015B">
      <w:pPr>
        <w:pStyle w:val="PL"/>
      </w:pPr>
      <w:ins w:id="19" w:author="CT4#126" w:date="2024-11-04T12:58:00Z">
        <w:r>
          <w:t xml:space="preserve">            - nmfaf-</w:t>
        </w:r>
        <w:r>
          <w:rPr>
            <w:lang w:val="en-DE"/>
          </w:rPr>
          <w:t>context</w:t>
        </w:r>
        <w:r>
          <w:t>management</w:t>
        </w:r>
      </w:ins>
    </w:p>
    <w:p w14:paraId="23638878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C7734BE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>
        <w:t>neasdf-baselinednspattern</w:t>
      </w:r>
    </w:p>
    <w:p w14:paraId="442F2BFF" w14:textId="77777777" w:rsidR="00D4015B" w:rsidRDefault="00D4015B" w:rsidP="00D4015B">
      <w:pPr>
        <w:pStyle w:val="PL"/>
      </w:pPr>
      <w:r>
        <w:t xml:space="preserve">            - ndccf-datamanagement</w:t>
      </w:r>
    </w:p>
    <w:p w14:paraId="60B7C0B5" w14:textId="77777777" w:rsidR="00D4015B" w:rsidRPr="004D38B6" w:rsidRDefault="00D4015B" w:rsidP="00D4015B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468CF40" w14:textId="77777777" w:rsidR="00D4015B" w:rsidRPr="004D38B6" w:rsidRDefault="00D4015B" w:rsidP="00D4015B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43E38884" w14:textId="77777777" w:rsidR="00D4015B" w:rsidRPr="004D38B6" w:rsidRDefault="00D4015B" w:rsidP="00D4015B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AF9079F" w14:textId="77777777" w:rsidR="00D4015B" w:rsidRDefault="00D4015B" w:rsidP="00D4015B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0EA6262C" w14:textId="77777777" w:rsidR="00D4015B" w:rsidRDefault="00D4015B" w:rsidP="00D4015B">
      <w:pPr>
        <w:pStyle w:val="PL"/>
      </w:pPr>
      <w:r>
        <w:t xml:space="preserve">            - nmbsmf-mbssession</w:t>
      </w:r>
    </w:p>
    <w:p w14:paraId="17131D6F" w14:textId="77777777" w:rsidR="00D4015B" w:rsidRDefault="00D4015B" w:rsidP="00D4015B">
      <w:pPr>
        <w:pStyle w:val="PL"/>
      </w:pPr>
      <w:r>
        <w:t xml:space="preserve">            - nadrf-datamanagement</w:t>
      </w:r>
    </w:p>
    <w:p w14:paraId="535CEEAF" w14:textId="77777777" w:rsidR="00D4015B" w:rsidRDefault="00D4015B" w:rsidP="00D4015B">
      <w:pPr>
        <w:pStyle w:val="PL"/>
      </w:pPr>
      <w:r>
        <w:t xml:space="preserve">            - nadrf-mlmodelmanagement</w:t>
      </w:r>
    </w:p>
    <w:p w14:paraId="2F3D94BB" w14:textId="77777777" w:rsidR="00D4015B" w:rsidRPr="00690A26" w:rsidRDefault="00D4015B" w:rsidP="00D4015B">
      <w:pPr>
        <w:pStyle w:val="PL"/>
      </w:pPr>
      <w:r>
        <w:t xml:space="preserve">            - nbsp-gba</w:t>
      </w:r>
    </w:p>
    <w:p w14:paraId="687F85A6" w14:textId="77777777" w:rsidR="00D4015B" w:rsidRDefault="00D4015B" w:rsidP="00D4015B">
      <w:pPr>
        <w:pStyle w:val="PL"/>
      </w:pPr>
      <w:r>
        <w:t xml:space="preserve">            - ntsctsf-time-sync</w:t>
      </w:r>
    </w:p>
    <w:p w14:paraId="7F372896" w14:textId="77777777" w:rsidR="00D4015B" w:rsidRPr="00690A26" w:rsidRDefault="00D4015B" w:rsidP="00D4015B">
      <w:pPr>
        <w:pStyle w:val="PL"/>
      </w:pPr>
      <w:r>
        <w:t xml:space="preserve">            - ntsctsf-qos-tscai</w:t>
      </w:r>
    </w:p>
    <w:p w14:paraId="021D094B" w14:textId="77777777" w:rsidR="00D4015B" w:rsidRPr="00690A26" w:rsidRDefault="00D4015B" w:rsidP="00D4015B">
      <w:pPr>
        <w:pStyle w:val="PL"/>
      </w:pPr>
      <w:r>
        <w:t xml:space="preserve">            - ntsctsf-asti</w:t>
      </w:r>
    </w:p>
    <w:p w14:paraId="2EFA2D08" w14:textId="77777777" w:rsidR="00D4015B" w:rsidRPr="00690A26" w:rsidRDefault="00D4015B" w:rsidP="00D4015B">
      <w:pPr>
        <w:pStyle w:val="PL"/>
      </w:pPr>
      <w:r>
        <w:t xml:space="preserve">            - npkmf-keyreq</w:t>
      </w:r>
    </w:p>
    <w:p w14:paraId="4E9E5AE2" w14:textId="77777777" w:rsidR="00D4015B" w:rsidRPr="00690A26" w:rsidRDefault="00D4015B" w:rsidP="00D4015B">
      <w:pPr>
        <w:pStyle w:val="PL"/>
      </w:pPr>
      <w:r>
        <w:t xml:space="preserve">            - </w:t>
      </w:r>
      <w:r w:rsidRPr="009566E0">
        <w:t>npkmf-userid</w:t>
      </w:r>
    </w:p>
    <w:p w14:paraId="2C116BD1" w14:textId="77777777" w:rsidR="00D4015B" w:rsidRPr="00690A26" w:rsidRDefault="00D4015B" w:rsidP="00D4015B">
      <w:pPr>
        <w:pStyle w:val="PL"/>
      </w:pPr>
      <w:r>
        <w:t xml:space="preserve">            - npkmf-discovery</w:t>
      </w:r>
    </w:p>
    <w:p w14:paraId="3361F0FE" w14:textId="77777777" w:rsidR="00D4015B" w:rsidRPr="00690A26" w:rsidRDefault="00D4015B" w:rsidP="00D4015B">
      <w:pPr>
        <w:pStyle w:val="PL"/>
      </w:pPr>
      <w:r>
        <w:t xml:space="preserve">            - nmnpf-npstatus</w:t>
      </w:r>
    </w:p>
    <w:p w14:paraId="4F66FF5D" w14:textId="77777777" w:rsidR="00D4015B" w:rsidRPr="00690A26" w:rsidRDefault="00D4015B" w:rsidP="00D4015B">
      <w:pPr>
        <w:pStyle w:val="PL"/>
      </w:pPr>
      <w:r>
        <w:t xml:space="preserve">            - niwmsc-smservice</w:t>
      </w:r>
    </w:p>
    <w:p w14:paraId="3D5F6A60" w14:textId="77777777" w:rsidR="00D4015B" w:rsidRDefault="00D4015B" w:rsidP="00D4015B">
      <w:pPr>
        <w:pStyle w:val="PL"/>
      </w:pPr>
      <w:r>
        <w:t xml:space="preserve">            - </w:t>
      </w:r>
      <w:r w:rsidRPr="002D0C69">
        <w:t>nmbsf-mbs-us</w:t>
      </w:r>
    </w:p>
    <w:p w14:paraId="1080CBAE" w14:textId="77777777" w:rsidR="00D4015B" w:rsidRDefault="00D4015B" w:rsidP="00D4015B">
      <w:pPr>
        <w:pStyle w:val="PL"/>
      </w:pPr>
      <w:r>
        <w:t xml:space="preserve">            - </w:t>
      </w:r>
      <w:r w:rsidRPr="002D0C69">
        <w:t>nmbsf-mbs-ud-ingest</w:t>
      </w:r>
    </w:p>
    <w:p w14:paraId="38128DC8" w14:textId="77777777" w:rsidR="00D4015B" w:rsidRPr="00690A26" w:rsidRDefault="00D4015B" w:rsidP="00D4015B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3AD5F4A5" w14:textId="77777777" w:rsidR="00D4015B" w:rsidRPr="00690A26" w:rsidRDefault="00D4015B" w:rsidP="00D4015B">
      <w:pPr>
        <w:pStyle w:val="PL"/>
      </w:pPr>
      <w:r>
        <w:t xml:space="preserve">            - npanf-prosekey</w:t>
      </w:r>
    </w:p>
    <w:p w14:paraId="3D172041" w14:textId="77777777" w:rsidR="00D4015B" w:rsidRPr="00690A26" w:rsidRDefault="00D4015B" w:rsidP="00D4015B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B3D2DF0" w14:textId="77777777" w:rsidR="00D4015B" w:rsidRPr="00690A26" w:rsidRDefault="00D4015B" w:rsidP="00D4015B">
      <w:pPr>
        <w:pStyle w:val="PL"/>
      </w:pPr>
      <w:r>
        <w:t xml:space="preserve">            - nupf-ee</w:t>
      </w:r>
    </w:p>
    <w:p w14:paraId="35181F3D" w14:textId="77777777" w:rsidR="00D4015B" w:rsidRPr="00690A26" w:rsidRDefault="00D4015B" w:rsidP="00D4015B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97332D6" w14:textId="77777777" w:rsidR="00D4015B" w:rsidRDefault="00D4015B" w:rsidP="00D4015B">
      <w:pPr>
        <w:pStyle w:val="PL"/>
      </w:pPr>
      <w:r>
        <w:t xml:space="preserve">            - </w:t>
      </w:r>
      <w:r w:rsidRPr="001807A4">
        <w:t>naf-prose</w:t>
      </w:r>
    </w:p>
    <w:p w14:paraId="5372271D" w14:textId="77777777" w:rsidR="00D4015B" w:rsidRDefault="00D4015B" w:rsidP="00D4015B">
      <w:pPr>
        <w:pStyle w:val="PL"/>
      </w:pPr>
      <w:r>
        <w:t xml:space="preserve">            - </w:t>
      </w:r>
      <w:r w:rsidRPr="001807A4">
        <w:t>naf-eventexposure</w:t>
      </w:r>
    </w:p>
    <w:p w14:paraId="5D53689D" w14:textId="77777777" w:rsidR="00D4015B" w:rsidRPr="00690A26" w:rsidRDefault="00D4015B" w:rsidP="00D4015B">
      <w:pPr>
        <w:pStyle w:val="PL"/>
      </w:pPr>
      <w:r w:rsidRPr="00690A26">
        <w:t xml:space="preserve">        - type: string</w:t>
      </w: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1D569" w14:textId="77777777" w:rsidR="006239EE" w:rsidRDefault="006239EE">
      <w:r>
        <w:separator/>
      </w:r>
    </w:p>
  </w:endnote>
  <w:endnote w:type="continuationSeparator" w:id="0">
    <w:p w14:paraId="5C099C41" w14:textId="77777777" w:rsidR="006239EE" w:rsidRDefault="00623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D5292" w14:textId="77777777" w:rsidR="006239EE" w:rsidRDefault="006239EE">
      <w:r>
        <w:separator/>
      </w:r>
    </w:p>
  </w:footnote>
  <w:footnote w:type="continuationSeparator" w:id="0">
    <w:p w14:paraId="249C14A2" w14:textId="77777777" w:rsidR="006239EE" w:rsidRDefault="00623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6598"/>
    <w:rsid w:val="000D44B3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4E4EF3"/>
    <w:rsid w:val="005141D9"/>
    <w:rsid w:val="0051580D"/>
    <w:rsid w:val="00547111"/>
    <w:rsid w:val="00592D74"/>
    <w:rsid w:val="005B0722"/>
    <w:rsid w:val="005D7E98"/>
    <w:rsid w:val="005E2C44"/>
    <w:rsid w:val="00621188"/>
    <w:rsid w:val="006239EE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82F33"/>
    <w:rsid w:val="00792342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C73F6"/>
    <w:rsid w:val="00BD279D"/>
    <w:rsid w:val="00BD6BB8"/>
    <w:rsid w:val="00BD6EC9"/>
    <w:rsid w:val="00C06B5A"/>
    <w:rsid w:val="00C3654A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8</Pages>
  <Words>2698</Words>
  <Characters>15381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CT4#126</cp:lastModifiedBy>
  <cp:revision>35</cp:revision>
  <cp:lastPrinted>1899-12-31T23:00:00Z</cp:lastPrinted>
  <dcterms:created xsi:type="dcterms:W3CDTF">2020-02-03T08:32:00Z</dcterms:created>
  <dcterms:modified xsi:type="dcterms:W3CDTF">2024-11-07T12:02:00Z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